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7E5AA50D" w:rsidR="008F7FB0" w:rsidRDefault="00AA3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sidR="00F30D80">
        <w:rPr>
          <w:b/>
          <w:noProof/>
          <w:sz w:val="24"/>
        </w:rPr>
        <w:t>2</w:t>
      </w:r>
      <w:r w:rsidRPr="00AA3FBA">
        <w:rPr>
          <w:b/>
          <w:noProof/>
          <w:sz w:val="24"/>
        </w:rPr>
        <w:t>-e</w:t>
      </w:r>
      <w:r>
        <w:rPr>
          <w:b/>
          <w:noProof/>
          <w:sz w:val="24"/>
        </w:rPr>
        <w:tab/>
      </w:r>
      <w:r w:rsidR="00741E81" w:rsidRPr="00741E81">
        <w:rPr>
          <w:b/>
          <w:i/>
          <w:sz w:val="28"/>
        </w:rPr>
        <w:t>R5-21</w:t>
      </w:r>
      <w:r w:rsidR="000D2700">
        <w:rPr>
          <w:b/>
          <w:i/>
          <w:sz w:val="28"/>
        </w:rPr>
        <w:t>5175</w:t>
      </w:r>
    </w:p>
    <w:p w14:paraId="2FE44F70" w14:textId="77777777" w:rsidR="000D2700" w:rsidRDefault="000D2700" w:rsidP="000D270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1667BA0D" w:rsidR="008F7FB0" w:rsidRPr="00BB1FE3" w:rsidRDefault="00F30D80" w:rsidP="001F25EF">
            <w:pPr>
              <w:pStyle w:val="CRCoverPage"/>
              <w:spacing w:after="0"/>
              <w:jc w:val="right"/>
              <w:rPr>
                <w:b/>
                <w:noProof/>
                <w:sz w:val="28"/>
              </w:rPr>
            </w:pPr>
            <w:r>
              <w:rPr>
                <w:b/>
                <w:noProof/>
                <w:sz w:val="28"/>
              </w:rPr>
              <w:t>36.508</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7BCBE48D" w:rsidR="008F7FB0" w:rsidRPr="00BB1FE3" w:rsidRDefault="000D2700" w:rsidP="001F25EF">
            <w:pPr>
              <w:pStyle w:val="CRCoverPage"/>
              <w:spacing w:after="0"/>
              <w:rPr>
                <w:b/>
                <w:noProof/>
                <w:sz w:val="28"/>
              </w:rPr>
            </w:pPr>
            <w:r>
              <w:rPr>
                <w:b/>
                <w:noProof/>
                <w:sz w:val="28"/>
              </w:rPr>
              <w:t>1374</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3D77B32A" w:rsidR="008F7FB0" w:rsidRPr="00BB1FE3" w:rsidRDefault="008F7FB0" w:rsidP="001F25EF">
            <w:pPr>
              <w:pStyle w:val="CRCoverPage"/>
              <w:spacing w:after="0"/>
              <w:jc w:val="center"/>
              <w:rPr>
                <w:b/>
                <w:noProof/>
                <w:sz w:val="28"/>
              </w:rPr>
            </w:pPr>
            <w:r w:rsidRPr="00BB1FE3">
              <w:rPr>
                <w:b/>
                <w:noProof/>
                <w:sz w:val="28"/>
              </w:rPr>
              <w:t>1</w:t>
            </w:r>
            <w:r w:rsidR="00F30D80">
              <w:rPr>
                <w:b/>
                <w:noProof/>
                <w:sz w:val="28"/>
              </w:rPr>
              <w:t>6</w:t>
            </w:r>
            <w:r w:rsidRPr="00BB1FE3">
              <w:rPr>
                <w:b/>
                <w:noProof/>
                <w:sz w:val="28"/>
              </w:rPr>
              <w:t>.</w:t>
            </w:r>
            <w:r w:rsidR="00F30D80">
              <w:rPr>
                <w:b/>
                <w:noProof/>
                <w:sz w:val="28"/>
              </w:rPr>
              <w:t>9</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1417D8A" w:rsidR="008F7FB0" w:rsidRDefault="004D4FE1" w:rsidP="001F25EF">
            <w:pPr>
              <w:pStyle w:val="CRCoverPage"/>
              <w:spacing w:after="0"/>
              <w:jc w:val="center"/>
              <w:rPr>
                <w:b/>
                <w:caps/>
                <w:noProof/>
              </w:rPr>
            </w:pPr>
            <w:r>
              <w:rPr>
                <w:b/>
                <w:caps/>
                <w:noProof/>
              </w:rPr>
              <w:t>X</w:t>
            </w: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0A7D96B7" w:rsidR="008F7FB0" w:rsidRDefault="00741E81" w:rsidP="001F25EF">
            <w:pPr>
              <w:pStyle w:val="CRCoverPage"/>
              <w:spacing w:after="0"/>
              <w:ind w:left="100"/>
              <w:rPr>
                <w:noProof/>
              </w:rPr>
            </w:pPr>
            <w:r>
              <w:rPr>
                <w:noProof/>
              </w:rPr>
              <w:t>Updat</w:t>
            </w:r>
            <w:r w:rsidR="00AD72EF">
              <w:rPr>
                <w:noProof/>
              </w:rPr>
              <w:t xml:space="preserve">es to </w:t>
            </w:r>
            <w:r w:rsidR="00327186">
              <w:rPr>
                <w:noProof/>
              </w:rPr>
              <w:t>signal</w:t>
            </w:r>
            <w:r w:rsidR="002E0F2F">
              <w:rPr>
                <w:noProof/>
              </w:rPr>
              <w:t>l</w:t>
            </w:r>
            <w:r w:rsidR="00327186">
              <w:rPr>
                <w:noProof/>
              </w:rPr>
              <w:t xml:space="preserve">ing </w:t>
            </w:r>
            <w:r w:rsidR="00AD72EF">
              <w:rPr>
                <w:noProof/>
              </w:rPr>
              <w:t>test frequencies</w:t>
            </w:r>
            <w:r w:rsidR="00F30D80">
              <w:rPr>
                <w:noProof/>
              </w:rPr>
              <w:t xml:space="preserve"> for LTE band 24</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C3E1E76" w:rsidR="008F7FB0" w:rsidRDefault="00F30D80" w:rsidP="001F25EF">
            <w:pPr>
              <w:pStyle w:val="CRCoverPage"/>
              <w:spacing w:after="0"/>
              <w:ind w:left="100"/>
              <w:rPr>
                <w:noProof/>
              </w:rPr>
            </w:pPr>
            <w:r>
              <w:t xml:space="preserve">Ligado </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220C043A" w:rsidR="008F7FB0" w:rsidRDefault="00582355" w:rsidP="001F25EF">
            <w:pPr>
              <w:pStyle w:val="CRCoverPage"/>
              <w:spacing w:after="0"/>
              <w:ind w:left="100"/>
              <w:rPr>
                <w:noProof/>
              </w:rPr>
            </w:pPr>
            <w:r>
              <w:rPr>
                <w:noProof/>
              </w:rPr>
              <w:t>LTE_B24_mod</w:t>
            </w:r>
            <w:r w:rsidR="00741E81">
              <w:rPr>
                <w:noProof/>
              </w:rPr>
              <w:t>-UEConTest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59BA014" w:rsidR="008F7FB0" w:rsidRDefault="00AA3FBA"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E25A354" w:rsidR="008F7FB0" w:rsidRPr="00507395" w:rsidRDefault="00334E03" w:rsidP="007923AD">
            <w:pPr>
              <w:pStyle w:val="CRCoverPage"/>
              <w:spacing w:after="0"/>
              <w:rPr>
                <w:noProof/>
              </w:rPr>
            </w:pPr>
            <w:r>
              <w:rPr>
                <w:noProof/>
              </w:rPr>
              <w:t>R</w:t>
            </w:r>
            <w:r w:rsidR="00AD72EF">
              <w:rPr>
                <w:noProof/>
              </w:rPr>
              <w:t xml:space="preserve">egulatory </w:t>
            </w:r>
            <w:r w:rsidR="001C4141">
              <w:rPr>
                <w:noProof/>
              </w:rPr>
              <w:t>updates</w:t>
            </w:r>
            <w:r w:rsidR="00AD72EF">
              <w:rPr>
                <w:noProof/>
              </w:rPr>
              <w:t xml:space="preserve"> </w:t>
            </w:r>
            <w:r>
              <w:rPr>
                <w:noProof/>
              </w:rPr>
              <w:t>limits operations on a limited frequency range within the specified LTE band 24</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0F0B9C9C" w:rsidR="008F7FB0" w:rsidRPr="0091706A" w:rsidRDefault="00537277" w:rsidP="007923AD">
            <w:pPr>
              <w:pStyle w:val="CRCoverPage"/>
              <w:spacing w:after="0"/>
              <w:rPr>
                <w:noProof/>
              </w:rPr>
            </w:pPr>
            <w:r>
              <w:rPr>
                <w:noProof/>
              </w:rPr>
              <w:t>Updates to</w:t>
            </w:r>
            <w:r w:rsidR="00334E03">
              <w:rPr>
                <w:noProof/>
              </w:rPr>
              <w:t xml:space="preserve"> signa</w:t>
            </w:r>
            <w:r w:rsidR="002E0F2F">
              <w:rPr>
                <w:noProof/>
              </w:rPr>
              <w:t>l</w:t>
            </w:r>
            <w:r w:rsidR="00334E03">
              <w:rPr>
                <w:noProof/>
              </w:rPr>
              <w:t>ling test frequencies</w:t>
            </w:r>
            <w:r>
              <w:rPr>
                <w:noProof/>
              </w:rPr>
              <w:t xml:space="preserve"> to reflect regulatory </w:t>
            </w:r>
            <w:r w:rsidR="001C4141">
              <w:rPr>
                <w:noProof/>
              </w:rPr>
              <w:t>updates</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446934F" w:rsidR="008F7FB0" w:rsidRDefault="00AD72EF" w:rsidP="00741E81">
            <w:pPr>
              <w:pStyle w:val="CRCoverPage"/>
              <w:spacing w:after="0"/>
              <w:rPr>
                <w:noProof/>
              </w:rPr>
            </w:pPr>
            <w:r>
              <w:rPr>
                <w:noProof/>
              </w:rPr>
              <w:t>Test frequencies will not reflect the regulatory updates for LTE band 24</w:t>
            </w:r>
            <w:r w:rsidR="0024752C">
              <w:rPr>
                <w:noProof/>
              </w:rPr>
              <w:t xml:space="preserve"> and will result in test cases with frequencies that will not be deployed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7CE4ECEE" w:rsidR="008F7FB0" w:rsidRDefault="004D4FE1" w:rsidP="001F25EF">
            <w:pPr>
              <w:pStyle w:val="CRCoverPage"/>
              <w:spacing w:after="0"/>
              <w:ind w:left="100"/>
              <w:rPr>
                <w:noProof/>
              </w:rPr>
            </w:pPr>
            <w:r>
              <w:rPr>
                <w:noProof/>
              </w:rPr>
              <w:t>6.2.3.1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8140CF" w14:textId="5F17B26E" w:rsidR="008F7FB0" w:rsidRDefault="00327186" w:rsidP="000D2700">
            <w:pPr>
              <w:pStyle w:val="CRCoverPage"/>
              <w:numPr>
                <w:ilvl w:val="0"/>
                <w:numId w:val="37"/>
              </w:numPr>
              <w:spacing w:after="0"/>
              <w:rPr>
                <w:noProof/>
              </w:rPr>
            </w:pPr>
            <w:r>
              <w:rPr>
                <w:noProof/>
              </w:rPr>
              <w:t>Same approach has been taken to align with other 10 MHz bands, e.g. Band 14/30</w:t>
            </w:r>
          </w:p>
          <w:p w14:paraId="71056BCA" w14:textId="3FC477C1" w:rsidR="000D2700" w:rsidRDefault="000D2700" w:rsidP="000D2700">
            <w:pPr>
              <w:pStyle w:val="CRCoverPage"/>
              <w:numPr>
                <w:ilvl w:val="0"/>
                <w:numId w:val="37"/>
              </w:numPr>
              <w:spacing w:after="0"/>
              <w:rPr>
                <w:noProof/>
              </w:rPr>
            </w:pPr>
            <w:r>
              <w:rPr>
                <w:noProof/>
              </w:rPr>
              <w:t>Rel-17 WIC to trigger spec upgrade</w:t>
            </w: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021DB4C8"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1FA58D84" w14:textId="77777777" w:rsidR="00564CDA" w:rsidRPr="002B3813" w:rsidRDefault="00564CDA" w:rsidP="00564CDA">
      <w:pPr>
        <w:pStyle w:val="Heading4"/>
      </w:pPr>
      <w:bookmarkStart w:id="17" w:name="_Toc29592104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2B3813">
        <w:lastRenderedPageBreak/>
        <w:t>6.2.3.1</w:t>
      </w:r>
      <w:r w:rsidRPr="002B3813">
        <w:tab/>
        <w:t>Test frequencies for signalling test</w:t>
      </w:r>
      <w:bookmarkEnd w:id="17"/>
    </w:p>
    <w:p w14:paraId="2D32C943" w14:textId="77777777" w:rsidR="00564CDA" w:rsidRPr="002B3813" w:rsidRDefault="00564CDA" w:rsidP="00564CDA">
      <w:r w:rsidRPr="002B3813">
        <w:t>Test frequencies for signalling test are specified in table 6.2.3.1-1</w:t>
      </w:r>
      <w:r w:rsidRPr="002B3813">
        <w:rPr>
          <w:rFonts w:eastAsia="SimSun"/>
          <w:lang w:eastAsia="zh-CN"/>
        </w:rPr>
        <w:t xml:space="preserve"> and 6.2.3.1-1a </w:t>
      </w:r>
      <w:r w:rsidRPr="002B3813">
        <w:t>for FDD and table 6.2.3.1-</w:t>
      </w:r>
      <w:r w:rsidRPr="002B3813">
        <w:rPr>
          <w:lang w:eastAsia="zh-CN"/>
        </w:rPr>
        <w:t>2</w:t>
      </w:r>
      <w:r w:rsidRPr="002B3813">
        <w:rPr>
          <w:rFonts w:eastAsia="SimSun"/>
          <w:lang w:eastAsia="zh-CN"/>
        </w:rPr>
        <w:t xml:space="preserve"> and 6.2.3.1-2a</w:t>
      </w:r>
      <w:r w:rsidRPr="002B3813">
        <w:t xml:space="preserve"> for TDD. Except f4 and a few f1, f5 which are specified according to EARFCN of the concerned operating Bands, the majority of the test frequencies in table 6.2.3.1-</w:t>
      </w:r>
      <w:r w:rsidRPr="002B3813">
        <w:rPr>
          <w:lang w:eastAsia="zh-CN"/>
        </w:rPr>
        <w:t>1</w:t>
      </w:r>
      <w:r w:rsidRPr="002B3813">
        <w:rPr>
          <w:rFonts w:eastAsia="SimSun"/>
          <w:lang w:eastAsia="zh-CN"/>
        </w:rPr>
        <w:t xml:space="preserve">, 6.2.3.1-1a, </w:t>
      </w:r>
      <w:r w:rsidRPr="002B3813">
        <w:t>6.2.3.1-2</w:t>
      </w:r>
      <w:r w:rsidRPr="002B3813">
        <w:rPr>
          <w:rFonts w:eastAsia="SimSun"/>
          <w:lang w:eastAsia="zh-CN"/>
        </w:rPr>
        <w:t xml:space="preserve"> and 6.2.3.1-2a </w:t>
      </w:r>
      <w:r w:rsidRPr="002B3813">
        <w:t xml:space="preserve">are specified in terms of Low, Mid and High which are referred to the Low Range, </w:t>
      </w:r>
      <w:proofErr w:type="spellStart"/>
      <w:r w:rsidRPr="002B3813">
        <w:t>Mid Range</w:t>
      </w:r>
      <w:proofErr w:type="spellEnd"/>
      <w:r w:rsidRPr="002B3813">
        <w:t xml:space="preserve"> and High Range in clause 4.3.1.</w:t>
      </w:r>
    </w:p>
    <w:p w14:paraId="105FCDAF" w14:textId="77777777" w:rsidR="00564CDA" w:rsidRPr="002B3813" w:rsidRDefault="00564CDA" w:rsidP="00564CDA">
      <w:r w:rsidRPr="002B3813">
        <w:t>Test frequencies for signalling test of MFBI are specified in table 6.2.3.1-1b</w:t>
      </w:r>
      <w:r w:rsidRPr="002B3813">
        <w:rPr>
          <w:rFonts w:eastAsia="SimSun"/>
          <w:lang w:eastAsia="zh-CN"/>
        </w:rPr>
        <w:t xml:space="preserve"> and 6.2.3.1-1c </w:t>
      </w:r>
      <w:r w:rsidRPr="002B3813">
        <w:t>for FDD and table 6.2.3.1-</w:t>
      </w:r>
      <w:r w:rsidRPr="002B3813">
        <w:rPr>
          <w:lang w:eastAsia="zh-CN"/>
        </w:rPr>
        <w:t>2b</w:t>
      </w:r>
      <w:r w:rsidRPr="002B3813">
        <w:rPr>
          <w:rFonts w:eastAsia="SimSun"/>
          <w:lang w:eastAsia="zh-CN"/>
        </w:rPr>
        <w:t xml:space="preserve"> and 6.2.3.1-2c</w:t>
      </w:r>
      <w:r w:rsidRPr="002B3813">
        <w:t xml:space="preserve"> for TDD. Except f4 and a few f1, f5 which are specified according to EARFCN of the concerned operating Bands, the majority of the test frequencies in table 6.2.3.1-</w:t>
      </w:r>
      <w:r w:rsidRPr="002B3813">
        <w:rPr>
          <w:lang w:eastAsia="zh-CN"/>
        </w:rPr>
        <w:t>1b</w:t>
      </w:r>
      <w:r w:rsidRPr="002B3813">
        <w:rPr>
          <w:rFonts w:eastAsia="SimSun"/>
          <w:lang w:eastAsia="zh-CN"/>
        </w:rPr>
        <w:t xml:space="preserve">, 6.2.3.1-1c, </w:t>
      </w:r>
      <w:r w:rsidRPr="002B3813">
        <w:t>6.2.3.1-2b</w:t>
      </w:r>
      <w:r w:rsidRPr="002B3813">
        <w:rPr>
          <w:rFonts w:eastAsia="SimSun"/>
          <w:lang w:eastAsia="zh-CN"/>
        </w:rPr>
        <w:t xml:space="preserve"> and 6.2.3.1-2c </w:t>
      </w:r>
      <w:r w:rsidRPr="002B3813">
        <w:t xml:space="preserve">are specified in terms of Low, Mid and High which are referred to the Low Range, </w:t>
      </w:r>
      <w:proofErr w:type="spellStart"/>
      <w:r w:rsidRPr="002B3813">
        <w:t>Mid Range</w:t>
      </w:r>
      <w:proofErr w:type="spellEnd"/>
      <w:r w:rsidRPr="002B3813">
        <w:t xml:space="preserve"> and High Range in clause 4.3.1.</w:t>
      </w:r>
    </w:p>
    <w:p w14:paraId="46626AD8" w14:textId="77777777" w:rsidR="00564CDA" w:rsidRPr="002B3813" w:rsidRDefault="00564CDA" w:rsidP="00564CDA">
      <w:pPr>
        <w:pStyle w:val="TH"/>
      </w:pPr>
      <w:r w:rsidRPr="002B3813">
        <w:t>Table 6.2.3.1-1: Test frequencies for E-UTRA FDD(5MHz)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1136"/>
        <w:gridCol w:w="947"/>
        <w:gridCol w:w="889"/>
        <w:gridCol w:w="877"/>
        <w:gridCol w:w="875"/>
        <w:gridCol w:w="912"/>
        <w:gridCol w:w="911"/>
        <w:gridCol w:w="1017"/>
        <w:gridCol w:w="997"/>
      </w:tblGrid>
      <w:tr w:rsidR="00564CDA" w:rsidRPr="002B3813" w14:paraId="4103FF73" w14:textId="77777777" w:rsidTr="00475122">
        <w:tc>
          <w:tcPr>
            <w:tcW w:w="1071" w:type="dxa"/>
            <w:vMerge w:val="restart"/>
          </w:tcPr>
          <w:p w14:paraId="48A9CA1E" w14:textId="77777777" w:rsidR="00564CDA" w:rsidRPr="002B3813" w:rsidRDefault="00564CDA" w:rsidP="00475122">
            <w:pPr>
              <w:pStyle w:val="TAH"/>
              <w:rPr>
                <w:lang w:eastAsia="en-US"/>
              </w:rPr>
            </w:pPr>
            <w:r w:rsidRPr="002B3813">
              <w:rPr>
                <w:lang w:eastAsia="en-US"/>
              </w:rPr>
              <w:t>E-UTRA Operating</w:t>
            </w:r>
          </w:p>
          <w:p w14:paraId="34BBBF16" w14:textId="77777777" w:rsidR="00564CDA" w:rsidRPr="002B3813" w:rsidRDefault="00564CDA" w:rsidP="00475122">
            <w:pPr>
              <w:pStyle w:val="TAH"/>
              <w:rPr>
                <w:lang w:eastAsia="en-US"/>
              </w:rPr>
            </w:pPr>
            <w:r w:rsidRPr="002B3813">
              <w:rPr>
                <w:lang w:eastAsia="en-US"/>
              </w:rPr>
              <w:t>Band</w:t>
            </w:r>
          </w:p>
        </w:tc>
        <w:tc>
          <w:tcPr>
            <w:tcW w:w="1136" w:type="dxa"/>
            <w:vMerge w:val="restart"/>
          </w:tcPr>
          <w:p w14:paraId="219E6ED5" w14:textId="77777777" w:rsidR="00564CDA" w:rsidRPr="002B3813" w:rsidRDefault="00564CDA" w:rsidP="00475122">
            <w:pPr>
              <w:pStyle w:val="TAH"/>
              <w:rPr>
                <w:lang w:eastAsia="en-US"/>
              </w:rPr>
            </w:pPr>
            <w:r w:rsidRPr="002B3813">
              <w:rPr>
                <w:lang w:eastAsia="en-US"/>
              </w:rPr>
              <w:t>Bandwidth</w:t>
            </w:r>
          </w:p>
          <w:p w14:paraId="560EB1ED" w14:textId="77777777" w:rsidR="00564CDA" w:rsidRPr="002B3813" w:rsidRDefault="00564CDA" w:rsidP="00475122">
            <w:pPr>
              <w:pStyle w:val="TAH"/>
              <w:rPr>
                <w:lang w:eastAsia="en-US"/>
              </w:rPr>
            </w:pPr>
            <w:r w:rsidRPr="002B3813">
              <w:rPr>
                <w:lang w:eastAsia="en-US"/>
              </w:rPr>
              <w:t>[MHz]</w:t>
            </w:r>
          </w:p>
        </w:tc>
        <w:tc>
          <w:tcPr>
            <w:tcW w:w="1962" w:type="dxa"/>
            <w:gridSpan w:val="2"/>
          </w:tcPr>
          <w:p w14:paraId="0CCCB50E" w14:textId="77777777" w:rsidR="00564CDA" w:rsidRPr="002B3813" w:rsidRDefault="00564CDA" w:rsidP="00475122">
            <w:pPr>
              <w:pStyle w:val="TAH"/>
              <w:rPr>
                <w:lang w:eastAsia="en-US"/>
              </w:rPr>
            </w:pPr>
            <w:r w:rsidRPr="002B3813">
              <w:rPr>
                <w:lang w:eastAsia="en-US"/>
              </w:rPr>
              <w:t>f1, f5</w:t>
            </w:r>
          </w:p>
        </w:tc>
        <w:tc>
          <w:tcPr>
            <w:tcW w:w="1864" w:type="dxa"/>
            <w:gridSpan w:val="2"/>
          </w:tcPr>
          <w:p w14:paraId="244A9967" w14:textId="77777777" w:rsidR="00564CDA" w:rsidRPr="002B3813" w:rsidRDefault="00564CDA" w:rsidP="00475122">
            <w:pPr>
              <w:pStyle w:val="TAH"/>
              <w:rPr>
                <w:lang w:eastAsia="en-US"/>
              </w:rPr>
            </w:pPr>
            <w:r w:rsidRPr="002B3813">
              <w:rPr>
                <w:lang w:eastAsia="en-US"/>
              </w:rPr>
              <w:t>f2, f6</w:t>
            </w:r>
          </w:p>
        </w:tc>
        <w:tc>
          <w:tcPr>
            <w:tcW w:w="1855" w:type="dxa"/>
            <w:gridSpan w:val="2"/>
          </w:tcPr>
          <w:p w14:paraId="5CEBCA8D" w14:textId="77777777" w:rsidR="00564CDA" w:rsidRPr="002B3813" w:rsidRDefault="00564CDA" w:rsidP="00475122">
            <w:pPr>
              <w:pStyle w:val="TAH"/>
              <w:rPr>
                <w:lang w:eastAsia="en-US"/>
              </w:rPr>
            </w:pPr>
            <w:r w:rsidRPr="002B3813">
              <w:rPr>
                <w:lang w:eastAsia="en-US"/>
              </w:rPr>
              <w:t>f3, f7</w:t>
            </w:r>
          </w:p>
        </w:tc>
        <w:tc>
          <w:tcPr>
            <w:tcW w:w="1969" w:type="dxa"/>
            <w:gridSpan w:val="2"/>
          </w:tcPr>
          <w:p w14:paraId="5CC65DA9" w14:textId="77777777" w:rsidR="00564CDA" w:rsidRPr="002B3813" w:rsidRDefault="00564CDA" w:rsidP="00475122">
            <w:pPr>
              <w:pStyle w:val="TAH"/>
              <w:rPr>
                <w:lang w:eastAsia="en-US"/>
              </w:rPr>
            </w:pPr>
            <w:r w:rsidRPr="002B3813">
              <w:rPr>
                <w:lang w:eastAsia="en-US"/>
              </w:rPr>
              <w:t>f4</w:t>
            </w:r>
          </w:p>
        </w:tc>
      </w:tr>
      <w:tr w:rsidR="00564CDA" w:rsidRPr="002B3813" w14:paraId="233DA781" w14:textId="77777777" w:rsidTr="00475122">
        <w:tc>
          <w:tcPr>
            <w:tcW w:w="1071" w:type="dxa"/>
            <w:vMerge/>
          </w:tcPr>
          <w:p w14:paraId="516BBD90" w14:textId="77777777" w:rsidR="00564CDA" w:rsidRPr="002B3813" w:rsidRDefault="00564CDA" w:rsidP="00475122">
            <w:pPr>
              <w:pStyle w:val="TAH"/>
              <w:rPr>
                <w:lang w:eastAsia="en-US"/>
              </w:rPr>
            </w:pPr>
          </w:p>
        </w:tc>
        <w:tc>
          <w:tcPr>
            <w:tcW w:w="1136" w:type="dxa"/>
            <w:vMerge/>
          </w:tcPr>
          <w:p w14:paraId="2D540E89" w14:textId="77777777" w:rsidR="00564CDA" w:rsidRPr="002B3813" w:rsidRDefault="00564CDA" w:rsidP="00475122">
            <w:pPr>
              <w:pStyle w:val="TAH"/>
              <w:rPr>
                <w:lang w:eastAsia="en-US"/>
              </w:rPr>
            </w:pPr>
          </w:p>
        </w:tc>
        <w:tc>
          <w:tcPr>
            <w:tcW w:w="1005" w:type="dxa"/>
          </w:tcPr>
          <w:p w14:paraId="0CBE73B7"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UL</w:t>
            </w:r>
          </w:p>
        </w:tc>
        <w:tc>
          <w:tcPr>
            <w:tcW w:w="957" w:type="dxa"/>
          </w:tcPr>
          <w:p w14:paraId="0169F413"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DL</w:t>
            </w:r>
          </w:p>
        </w:tc>
        <w:tc>
          <w:tcPr>
            <w:tcW w:w="933" w:type="dxa"/>
          </w:tcPr>
          <w:p w14:paraId="58C5200B"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UL</w:t>
            </w:r>
          </w:p>
        </w:tc>
        <w:tc>
          <w:tcPr>
            <w:tcW w:w="931" w:type="dxa"/>
          </w:tcPr>
          <w:p w14:paraId="1D6B271B"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DL</w:t>
            </w:r>
          </w:p>
        </w:tc>
        <w:tc>
          <w:tcPr>
            <w:tcW w:w="928" w:type="dxa"/>
          </w:tcPr>
          <w:p w14:paraId="32C80556"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UL</w:t>
            </w:r>
          </w:p>
        </w:tc>
        <w:tc>
          <w:tcPr>
            <w:tcW w:w="927" w:type="dxa"/>
          </w:tcPr>
          <w:p w14:paraId="3E817581"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DL</w:t>
            </w:r>
          </w:p>
        </w:tc>
        <w:tc>
          <w:tcPr>
            <w:tcW w:w="952" w:type="dxa"/>
          </w:tcPr>
          <w:p w14:paraId="0785B7B9"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UL</w:t>
            </w:r>
          </w:p>
        </w:tc>
        <w:tc>
          <w:tcPr>
            <w:tcW w:w="1017" w:type="dxa"/>
          </w:tcPr>
          <w:p w14:paraId="2FE5F03A" w14:textId="77777777" w:rsidR="00564CDA" w:rsidRPr="002B3813" w:rsidRDefault="00564CDA" w:rsidP="00475122">
            <w:pPr>
              <w:pStyle w:val="TAH"/>
              <w:rPr>
                <w:lang w:eastAsia="en-US"/>
              </w:rPr>
            </w:pPr>
            <w:r w:rsidRPr="002B3813">
              <w:rPr>
                <w:lang w:eastAsia="en-US"/>
              </w:rPr>
              <w:t>N</w:t>
            </w:r>
            <w:r w:rsidRPr="002B3813">
              <w:rPr>
                <w:vertAlign w:val="subscript"/>
                <w:lang w:eastAsia="en-US"/>
              </w:rPr>
              <w:t>DL</w:t>
            </w:r>
          </w:p>
        </w:tc>
      </w:tr>
      <w:tr w:rsidR="00564CDA" w:rsidRPr="002B3813" w14:paraId="286F8CDB" w14:textId="77777777" w:rsidTr="00475122">
        <w:tc>
          <w:tcPr>
            <w:tcW w:w="1071" w:type="dxa"/>
          </w:tcPr>
          <w:p w14:paraId="0F4FCFD1" w14:textId="77777777" w:rsidR="00564CDA" w:rsidRPr="002B3813" w:rsidRDefault="00564CDA" w:rsidP="00475122">
            <w:pPr>
              <w:pStyle w:val="TAC"/>
              <w:rPr>
                <w:lang w:eastAsia="en-US"/>
              </w:rPr>
            </w:pPr>
            <w:r w:rsidRPr="002B3813">
              <w:rPr>
                <w:lang w:eastAsia="en-US"/>
              </w:rPr>
              <w:t>1</w:t>
            </w:r>
          </w:p>
        </w:tc>
        <w:tc>
          <w:tcPr>
            <w:tcW w:w="1136" w:type="dxa"/>
          </w:tcPr>
          <w:p w14:paraId="03E43123" w14:textId="77777777" w:rsidR="00564CDA" w:rsidRPr="002B3813" w:rsidRDefault="00564CDA" w:rsidP="00475122">
            <w:pPr>
              <w:pStyle w:val="TAC"/>
              <w:rPr>
                <w:lang w:eastAsia="en-US"/>
              </w:rPr>
            </w:pPr>
            <w:r w:rsidRPr="002B3813">
              <w:rPr>
                <w:lang w:eastAsia="en-US"/>
              </w:rPr>
              <w:t>60</w:t>
            </w:r>
          </w:p>
        </w:tc>
        <w:tc>
          <w:tcPr>
            <w:tcW w:w="1005" w:type="dxa"/>
          </w:tcPr>
          <w:p w14:paraId="643DC5A2" w14:textId="77777777" w:rsidR="00564CDA" w:rsidRPr="002B3813" w:rsidRDefault="00564CDA" w:rsidP="00475122">
            <w:pPr>
              <w:pStyle w:val="TAC"/>
              <w:rPr>
                <w:lang w:eastAsia="en-US"/>
              </w:rPr>
            </w:pPr>
            <w:r w:rsidRPr="002B3813">
              <w:rPr>
                <w:lang w:eastAsia="en-US"/>
              </w:rPr>
              <w:t>Mid</w:t>
            </w:r>
          </w:p>
        </w:tc>
        <w:tc>
          <w:tcPr>
            <w:tcW w:w="957" w:type="dxa"/>
          </w:tcPr>
          <w:p w14:paraId="30D3C15A" w14:textId="77777777" w:rsidR="00564CDA" w:rsidRPr="002B3813" w:rsidRDefault="00564CDA" w:rsidP="00475122">
            <w:pPr>
              <w:pStyle w:val="TAC"/>
              <w:rPr>
                <w:lang w:eastAsia="en-US"/>
              </w:rPr>
            </w:pPr>
            <w:r w:rsidRPr="002B3813">
              <w:rPr>
                <w:lang w:eastAsia="en-US"/>
              </w:rPr>
              <w:t>Mid</w:t>
            </w:r>
          </w:p>
        </w:tc>
        <w:tc>
          <w:tcPr>
            <w:tcW w:w="933" w:type="dxa"/>
          </w:tcPr>
          <w:p w14:paraId="46AD69F2" w14:textId="77777777" w:rsidR="00564CDA" w:rsidRPr="002B3813" w:rsidRDefault="00564CDA" w:rsidP="00475122">
            <w:pPr>
              <w:pStyle w:val="TAC"/>
              <w:rPr>
                <w:lang w:eastAsia="en-US"/>
              </w:rPr>
            </w:pPr>
            <w:r w:rsidRPr="002B3813">
              <w:rPr>
                <w:lang w:eastAsia="en-US"/>
              </w:rPr>
              <w:t>High</w:t>
            </w:r>
          </w:p>
        </w:tc>
        <w:tc>
          <w:tcPr>
            <w:tcW w:w="931" w:type="dxa"/>
          </w:tcPr>
          <w:p w14:paraId="05C63100" w14:textId="77777777" w:rsidR="00564CDA" w:rsidRPr="002B3813" w:rsidRDefault="00564CDA" w:rsidP="00475122">
            <w:pPr>
              <w:pStyle w:val="TAC"/>
              <w:rPr>
                <w:lang w:eastAsia="en-US"/>
              </w:rPr>
            </w:pPr>
            <w:r w:rsidRPr="002B3813">
              <w:rPr>
                <w:lang w:eastAsia="en-US"/>
              </w:rPr>
              <w:t>High</w:t>
            </w:r>
          </w:p>
        </w:tc>
        <w:tc>
          <w:tcPr>
            <w:tcW w:w="928" w:type="dxa"/>
          </w:tcPr>
          <w:p w14:paraId="1F527670" w14:textId="77777777" w:rsidR="00564CDA" w:rsidRPr="002B3813" w:rsidRDefault="00564CDA" w:rsidP="00475122">
            <w:pPr>
              <w:pStyle w:val="TAC"/>
              <w:rPr>
                <w:lang w:eastAsia="en-US"/>
              </w:rPr>
            </w:pPr>
            <w:r w:rsidRPr="002B3813">
              <w:rPr>
                <w:lang w:eastAsia="en-US"/>
              </w:rPr>
              <w:t>Low</w:t>
            </w:r>
          </w:p>
        </w:tc>
        <w:tc>
          <w:tcPr>
            <w:tcW w:w="927" w:type="dxa"/>
          </w:tcPr>
          <w:p w14:paraId="39966B53" w14:textId="77777777" w:rsidR="00564CDA" w:rsidRPr="002B3813" w:rsidRDefault="00564CDA" w:rsidP="00475122">
            <w:pPr>
              <w:pStyle w:val="TAC"/>
              <w:rPr>
                <w:lang w:eastAsia="en-US"/>
              </w:rPr>
            </w:pPr>
            <w:r w:rsidRPr="002B3813">
              <w:rPr>
                <w:lang w:eastAsia="en-US"/>
              </w:rPr>
              <w:t>Low</w:t>
            </w:r>
          </w:p>
        </w:tc>
        <w:tc>
          <w:tcPr>
            <w:tcW w:w="952" w:type="dxa"/>
          </w:tcPr>
          <w:p w14:paraId="5AA01150" w14:textId="77777777" w:rsidR="00564CDA" w:rsidRPr="002B3813" w:rsidRDefault="00564CDA" w:rsidP="00475122">
            <w:pPr>
              <w:pStyle w:val="TAC"/>
              <w:rPr>
                <w:lang w:eastAsia="en-US"/>
              </w:rPr>
            </w:pPr>
            <w:r w:rsidRPr="002B3813">
              <w:rPr>
                <w:lang w:eastAsia="en-US"/>
              </w:rPr>
              <w:t>18350</w:t>
            </w:r>
          </w:p>
        </w:tc>
        <w:tc>
          <w:tcPr>
            <w:tcW w:w="1017" w:type="dxa"/>
          </w:tcPr>
          <w:p w14:paraId="49C512D0" w14:textId="77777777" w:rsidR="00564CDA" w:rsidRPr="002B3813" w:rsidRDefault="00564CDA" w:rsidP="00475122">
            <w:pPr>
              <w:pStyle w:val="TAC"/>
              <w:rPr>
                <w:lang w:eastAsia="en-US"/>
              </w:rPr>
            </w:pPr>
            <w:r w:rsidRPr="002B3813">
              <w:rPr>
                <w:lang w:eastAsia="en-US"/>
              </w:rPr>
              <w:t>350</w:t>
            </w:r>
          </w:p>
        </w:tc>
      </w:tr>
      <w:tr w:rsidR="00564CDA" w:rsidRPr="002B3813" w14:paraId="171215DC" w14:textId="77777777" w:rsidTr="00475122">
        <w:tc>
          <w:tcPr>
            <w:tcW w:w="1071" w:type="dxa"/>
          </w:tcPr>
          <w:p w14:paraId="5A7B787C" w14:textId="77777777" w:rsidR="00564CDA" w:rsidRPr="002B3813" w:rsidRDefault="00564CDA" w:rsidP="00475122">
            <w:pPr>
              <w:pStyle w:val="TAC"/>
              <w:rPr>
                <w:lang w:eastAsia="en-US"/>
              </w:rPr>
            </w:pPr>
            <w:r w:rsidRPr="002B3813">
              <w:rPr>
                <w:lang w:eastAsia="en-US"/>
              </w:rPr>
              <w:t>2</w:t>
            </w:r>
          </w:p>
        </w:tc>
        <w:tc>
          <w:tcPr>
            <w:tcW w:w="1136" w:type="dxa"/>
          </w:tcPr>
          <w:p w14:paraId="4DCA1F76" w14:textId="77777777" w:rsidR="00564CDA" w:rsidRPr="002B3813" w:rsidRDefault="00564CDA" w:rsidP="00475122">
            <w:pPr>
              <w:pStyle w:val="TAC"/>
              <w:rPr>
                <w:lang w:eastAsia="en-US"/>
              </w:rPr>
            </w:pPr>
            <w:r w:rsidRPr="002B3813">
              <w:rPr>
                <w:lang w:eastAsia="en-US"/>
              </w:rPr>
              <w:t>60</w:t>
            </w:r>
          </w:p>
        </w:tc>
        <w:tc>
          <w:tcPr>
            <w:tcW w:w="1005" w:type="dxa"/>
          </w:tcPr>
          <w:p w14:paraId="5E25D9B7" w14:textId="77777777" w:rsidR="00564CDA" w:rsidRPr="002B3813" w:rsidRDefault="00564CDA" w:rsidP="00475122">
            <w:pPr>
              <w:pStyle w:val="TAC"/>
              <w:rPr>
                <w:lang w:eastAsia="en-US"/>
              </w:rPr>
            </w:pPr>
            <w:r w:rsidRPr="002B3813">
              <w:rPr>
                <w:lang w:eastAsia="en-US"/>
              </w:rPr>
              <w:t>Mid</w:t>
            </w:r>
          </w:p>
        </w:tc>
        <w:tc>
          <w:tcPr>
            <w:tcW w:w="957" w:type="dxa"/>
          </w:tcPr>
          <w:p w14:paraId="6D1E383D" w14:textId="77777777" w:rsidR="00564CDA" w:rsidRPr="002B3813" w:rsidRDefault="00564CDA" w:rsidP="00475122">
            <w:pPr>
              <w:pStyle w:val="TAC"/>
              <w:rPr>
                <w:lang w:eastAsia="en-US"/>
              </w:rPr>
            </w:pPr>
            <w:r w:rsidRPr="002B3813">
              <w:rPr>
                <w:lang w:eastAsia="en-US"/>
              </w:rPr>
              <w:t>Mid</w:t>
            </w:r>
          </w:p>
        </w:tc>
        <w:tc>
          <w:tcPr>
            <w:tcW w:w="933" w:type="dxa"/>
          </w:tcPr>
          <w:p w14:paraId="3B60788B" w14:textId="77777777" w:rsidR="00564CDA" w:rsidRPr="002B3813" w:rsidRDefault="00564CDA" w:rsidP="00475122">
            <w:pPr>
              <w:pStyle w:val="TAC"/>
              <w:rPr>
                <w:lang w:eastAsia="en-US"/>
              </w:rPr>
            </w:pPr>
            <w:r w:rsidRPr="002B3813">
              <w:rPr>
                <w:lang w:eastAsia="en-US"/>
              </w:rPr>
              <w:t>High</w:t>
            </w:r>
          </w:p>
        </w:tc>
        <w:tc>
          <w:tcPr>
            <w:tcW w:w="931" w:type="dxa"/>
          </w:tcPr>
          <w:p w14:paraId="7EFD340D" w14:textId="77777777" w:rsidR="00564CDA" w:rsidRPr="002B3813" w:rsidRDefault="00564CDA" w:rsidP="00475122">
            <w:pPr>
              <w:pStyle w:val="TAC"/>
              <w:rPr>
                <w:lang w:eastAsia="en-US"/>
              </w:rPr>
            </w:pPr>
            <w:r w:rsidRPr="002B3813">
              <w:rPr>
                <w:lang w:eastAsia="en-US"/>
              </w:rPr>
              <w:t>High</w:t>
            </w:r>
          </w:p>
        </w:tc>
        <w:tc>
          <w:tcPr>
            <w:tcW w:w="928" w:type="dxa"/>
          </w:tcPr>
          <w:p w14:paraId="52C2C278" w14:textId="77777777" w:rsidR="00564CDA" w:rsidRPr="002B3813" w:rsidRDefault="00564CDA" w:rsidP="00475122">
            <w:pPr>
              <w:pStyle w:val="TAC"/>
              <w:rPr>
                <w:lang w:eastAsia="en-US"/>
              </w:rPr>
            </w:pPr>
            <w:r w:rsidRPr="002B3813">
              <w:rPr>
                <w:lang w:eastAsia="en-US"/>
              </w:rPr>
              <w:t>Low</w:t>
            </w:r>
          </w:p>
        </w:tc>
        <w:tc>
          <w:tcPr>
            <w:tcW w:w="927" w:type="dxa"/>
          </w:tcPr>
          <w:p w14:paraId="14AB573A" w14:textId="77777777" w:rsidR="00564CDA" w:rsidRPr="002B3813" w:rsidRDefault="00564CDA" w:rsidP="00475122">
            <w:pPr>
              <w:pStyle w:val="TAC"/>
              <w:rPr>
                <w:lang w:eastAsia="en-US"/>
              </w:rPr>
            </w:pPr>
            <w:r w:rsidRPr="002B3813">
              <w:rPr>
                <w:lang w:eastAsia="en-US"/>
              </w:rPr>
              <w:t>Low</w:t>
            </w:r>
          </w:p>
        </w:tc>
        <w:tc>
          <w:tcPr>
            <w:tcW w:w="952" w:type="dxa"/>
          </w:tcPr>
          <w:p w14:paraId="0C3E198D" w14:textId="77777777" w:rsidR="00564CDA" w:rsidRPr="002B3813" w:rsidRDefault="00564CDA" w:rsidP="00475122">
            <w:pPr>
              <w:pStyle w:val="TAC"/>
              <w:rPr>
                <w:lang w:eastAsia="en-US"/>
              </w:rPr>
            </w:pPr>
            <w:r w:rsidRPr="002B3813">
              <w:rPr>
                <w:lang w:eastAsia="en-US"/>
              </w:rPr>
              <w:t>18950</w:t>
            </w:r>
          </w:p>
        </w:tc>
        <w:tc>
          <w:tcPr>
            <w:tcW w:w="1017" w:type="dxa"/>
          </w:tcPr>
          <w:p w14:paraId="4566E2A8" w14:textId="77777777" w:rsidR="00564CDA" w:rsidRPr="002B3813" w:rsidRDefault="00564CDA" w:rsidP="00475122">
            <w:pPr>
              <w:pStyle w:val="TAC"/>
              <w:rPr>
                <w:lang w:eastAsia="en-US"/>
              </w:rPr>
            </w:pPr>
            <w:r w:rsidRPr="002B3813">
              <w:rPr>
                <w:lang w:eastAsia="en-US"/>
              </w:rPr>
              <w:t>950</w:t>
            </w:r>
          </w:p>
        </w:tc>
      </w:tr>
      <w:tr w:rsidR="00564CDA" w:rsidRPr="002B3813" w14:paraId="7A916DAD" w14:textId="77777777" w:rsidTr="00475122">
        <w:tc>
          <w:tcPr>
            <w:tcW w:w="1071" w:type="dxa"/>
          </w:tcPr>
          <w:p w14:paraId="2BDD4FB2" w14:textId="77777777" w:rsidR="00564CDA" w:rsidRPr="002B3813" w:rsidRDefault="00564CDA" w:rsidP="00475122">
            <w:pPr>
              <w:pStyle w:val="TAC"/>
              <w:rPr>
                <w:lang w:eastAsia="en-US"/>
              </w:rPr>
            </w:pPr>
            <w:r w:rsidRPr="002B3813">
              <w:rPr>
                <w:lang w:eastAsia="en-US"/>
              </w:rPr>
              <w:t>3</w:t>
            </w:r>
          </w:p>
        </w:tc>
        <w:tc>
          <w:tcPr>
            <w:tcW w:w="1136" w:type="dxa"/>
          </w:tcPr>
          <w:p w14:paraId="64473109" w14:textId="77777777" w:rsidR="00564CDA" w:rsidRPr="002B3813" w:rsidRDefault="00564CDA" w:rsidP="00475122">
            <w:pPr>
              <w:pStyle w:val="TAC"/>
              <w:rPr>
                <w:lang w:eastAsia="en-US"/>
              </w:rPr>
            </w:pPr>
            <w:r w:rsidRPr="002B3813">
              <w:rPr>
                <w:lang w:eastAsia="en-US"/>
              </w:rPr>
              <w:t>75</w:t>
            </w:r>
          </w:p>
        </w:tc>
        <w:tc>
          <w:tcPr>
            <w:tcW w:w="1005" w:type="dxa"/>
          </w:tcPr>
          <w:p w14:paraId="1A310A27" w14:textId="77777777" w:rsidR="00564CDA" w:rsidRPr="002B3813" w:rsidRDefault="00564CDA" w:rsidP="00475122">
            <w:pPr>
              <w:pStyle w:val="TAC"/>
              <w:rPr>
                <w:lang w:eastAsia="en-US"/>
              </w:rPr>
            </w:pPr>
            <w:r w:rsidRPr="002B3813">
              <w:rPr>
                <w:lang w:eastAsia="en-US"/>
              </w:rPr>
              <w:t>Mid</w:t>
            </w:r>
          </w:p>
        </w:tc>
        <w:tc>
          <w:tcPr>
            <w:tcW w:w="957" w:type="dxa"/>
          </w:tcPr>
          <w:p w14:paraId="665F3283" w14:textId="77777777" w:rsidR="00564CDA" w:rsidRPr="002B3813" w:rsidRDefault="00564CDA" w:rsidP="00475122">
            <w:pPr>
              <w:pStyle w:val="TAC"/>
              <w:rPr>
                <w:lang w:eastAsia="en-US"/>
              </w:rPr>
            </w:pPr>
            <w:r w:rsidRPr="002B3813">
              <w:rPr>
                <w:lang w:eastAsia="en-US"/>
              </w:rPr>
              <w:t>Mid</w:t>
            </w:r>
          </w:p>
        </w:tc>
        <w:tc>
          <w:tcPr>
            <w:tcW w:w="933" w:type="dxa"/>
          </w:tcPr>
          <w:p w14:paraId="6D21BC34" w14:textId="77777777" w:rsidR="00564CDA" w:rsidRPr="002B3813" w:rsidRDefault="00564CDA" w:rsidP="00475122">
            <w:pPr>
              <w:pStyle w:val="TAC"/>
              <w:rPr>
                <w:lang w:eastAsia="en-US"/>
              </w:rPr>
            </w:pPr>
            <w:r w:rsidRPr="002B3813">
              <w:rPr>
                <w:lang w:eastAsia="en-US"/>
              </w:rPr>
              <w:t>High</w:t>
            </w:r>
          </w:p>
        </w:tc>
        <w:tc>
          <w:tcPr>
            <w:tcW w:w="931" w:type="dxa"/>
          </w:tcPr>
          <w:p w14:paraId="423E1751" w14:textId="77777777" w:rsidR="00564CDA" w:rsidRPr="002B3813" w:rsidRDefault="00564CDA" w:rsidP="00475122">
            <w:pPr>
              <w:pStyle w:val="TAC"/>
              <w:rPr>
                <w:lang w:eastAsia="en-US"/>
              </w:rPr>
            </w:pPr>
            <w:r w:rsidRPr="002B3813">
              <w:rPr>
                <w:lang w:eastAsia="en-US"/>
              </w:rPr>
              <w:t>High</w:t>
            </w:r>
          </w:p>
        </w:tc>
        <w:tc>
          <w:tcPr>
            <w:tcW w:w="928" w:type="dxa"/>
          </w:tcPr>
          <w:p w14:paraId="63116527" w14:textId="77777777" w:rsidR="00564CDA" w:rsidRPr="002B3813" w:rsidRDefault="00564CDA" w:rsidP="00475122">
            <w:pPr>
              <w:pStyle w:val="TAC"/>
              <w:rPr>
                <w:lang w:eastAsia="en-US"/>
              </w:rPr>
            </w:pPr>
            <w:r w:rsidRPr="002B3813">
              <w:rPr>
                <w:lang w:eastAsia="en-US"/>
              </w:rPr>
              <w:t>Low</w:t>
            </w:r>
          </w:p>
        </w:tc>
        <w:tc>
          <w:tcPr>
            <w:tcW w:w="927" w:type="dxa"/>
          </w:tcPr>
          <w:p w14:paraId="2D626422" w14:textId="77777777" w:rsidR="00564CDA" w:rsidRPr="002B3813" w:rsidRDefault="00564CDA" w:rsidP="00475122">
            <w:pPr>
              <w:pStyle w:val="TAC"/>
              <w:rPr>
                <w:lang w:eastAsia="en-US"/>
              </w:rPr>
            </w:pPr>
            <w:r w:rsidRPr="002B3813">
              <w:rPr>
                <w:lang w:eastAsia="en-US"/>
              </w:rPr>
              <w:t>Low</w:t>
            </w:r>
          </w:p>
        </w:tc>
        <w:tc>
          <w:tcPr>
            <w:tcW w:w="952" w:type="dxa"/>
          </w:tcPr>
          <w:p w14:paraId="32A83376" w14:textId="77777777" w:rsidR="00564CDA" w:rsidRPr="002B3813" w:rsidRDefault="00564CDA" w:rsidP="00475122">
            <w:pPr>
              <w:pStyle w:val="TAC"/>
              <w:rPr>
                <w:lang w:eastAsia="en-US"/>
              </w:rPr>
            </w:pPr>
            <w:r w:rsidRPr="002B3813">
              <w:rPr>
                <w:lang w:eastAsia="en-US"/>
              </w:rPr>
              <w:t>19625</w:t>
            </w:r>
          </w:p>
        </w:tc>
        <w:tc>
          <w:tcPr>
            <w:tcW w:w="1017" w:type="dxa"/>
          </w:tcPr>
          <w:p w14:paraId="79CAF7CD" w14:textId="77777777" w:rsidR="00564CDA" w:rsidRPr="002B3813" w:rsidRDefault="00564CDA" w:rsidP="00475122">
            <w:pPr>
              <w:pStyle w:val="TAC"/>
              <w:rPr>
                <w:lang w:eastAsia="en-US"/>
              </w:rPr>
            </w:pPr>
            <w:r w:rsidRPr="002B3813">
              <w:rPr>
                <w:lang w:eastAsia="en-US"/>
              </w:rPr>
              <w:t>1625</w:t>
            </w:r>
          </w:p>
        </w:tc>
      </w:tr>
      <w:tr w:rsidR="00564CDA" w:rsidRPr="002B3813" w14:paraId="0CF74E75" w14:textId="77777777" w:rsidTr="00475122">
        <w:tc>
          <w:tcPr>
            <w:tcW w:w="1071" w:type="dxa"/>
          </w:tcPr>
          <w:p w14:paraId="38298FF1" w14:textId="77777777" w:rsidR="00564CDA" w:rsidRPr="002B3813" w:rsidRDefault="00564CDA" w:rsidP="00475122">
            <w:pPr>
              <w:pStyle w:val="TAC"/>
              <w:rPr>
                <w:lang w:eastAsia="en-US"/>
              </w:rPr>
            </w:pPr>
            <w:r w:rsidRPr="002B3813">
              <w:rPr>
                <w:lang w:eastAsia="en-US"/>
              </w:rPr>
              <w:t>4</w:t>
            </w:r>
          </w:p>
        </w:tc>
        <w:tc>
          <w:tcPr>
            <w:tcW w:w="1136" w:type="dxa"/>
          </w:tcPr>
          <w:p w14:paraId="2D83E166" w14:textId="77777777" w:rsidR="00564CDA" w:rsidRPr="002B3813" w:rsidRDefault="00564CDA" w:rsidP="00475122">
            <w:pPr>
              <w:pStyle w:val="TAC"/>
              <w:rPr>
                <w:lang w:eastAsia="en-US"/>
              </w:rPr>
            </w:pPr>
            <w:r w:rsidRPr="002B3813">
              <w:rPr>
                <w:lang w:eastAsia="en-US"/>
              </w:rPr>
              <w:t>45</w:t>
            </w:r>
          </w:p>
        </w:tc>
        <w:tc>
          <w:tcPr>
            <w:tcW w:w="1005" w:type="dxa"/>
          </w:tcPr>
          <w:p w14:paraId="376ADF85" w14:textId="77777777" w:rsidR="00564CDA" w:rsidRPr="002B3813" w:rsidRDefault="00564CDA" w:rsidP="00475122">
            <w:pPr>
              <w:pStyle w:val="TAC"/>
              <w:rPr>
                <w:lang w:eastAsia="en-US"/>
              </w:rPr>
            </w:pPr>
            <w:r w:rsidRPr="002B3813">
              <w:rPr>
                <w:lang w:eastAsia="en-US"/>
              </w:rPr>
              <w:t>Mid</w:t>
            </w:r>
          </w:p>
        </w:tc>
        <w:tc>
          <w:tcPr>
            <w:tcW w:w="957" w:type="dxa"/>
          </w:tcPr>
          <w:p w14:paraId="1A0DC683" w14:textId="77777777" w:rsidR="00564CDA" w:rsidRPr="002B3813" w:rsidRDefault="00564CDA" w:rsidP="00475122">
            <w:pPr>
              <w:pStyle w:val="TAC"/>
              <w:rPr>
                <w:lang w:eastAsia="en-US"/>
              </w:rPr>
            </w:pPr>
            <w:r w:rsidRPr="002B3813">
              <w:rPr>
                <w:lang w:eastAsia="en-US"/>
              </w:rPr>
              <w:t>Mid</w:t>
            </w:r>
          </w:p>
        </w:tc>
        <w:tc>
          <w:tcPr>
            <w:tcW w:w="933" w:type="dxa"/>
          </w:tcPr>
          <w:p w14:paraId="1D855739" w14:textId="77777777" w:rsidR="00564CDA" w:rsidRPr="002B3813" w:rsidRDefault="00564CDA" w:rsidP="00475122">
            <w:pPr>
              <w:pStyle w:val="TAC"/>
              <w:rPr>
                <w:lang w:eastAsia="en-US"/>
              </w:rPr>
            </w:pPr>
            <w:r w:rsidRPr="002B3813">
              <w:rPr>
                <w:lang w:eastAsia="en-US"/>
              </w:rPr>
              <w:t>High</w:t>
            </w:r>
          </w:p>
        </w:tc>
        <w:tc>
          <w:tcPr>
            <w:tcW w:w="931" w:type="dxa"/>
          </w:tcPr>
          <w:p w14:paraId="1F6FF210" w14:textId="77777777" w:rsidR="00564CDA" w:rsidRPr="002B3813" w:rsidRDefault="00564CDA" w:rsidP="00475122">
            <w:pPr>
              <w:pStyle w:val="TAC"/>
              <w:rPr>
                <w:lang w:eastAsia="en-US"/>
              </w:rPr>
            </w:pPr>
            <w:r w:rsidRPr="002B3813">
              <w:rPr>
                <w:lang w:eastAsia="en-US"/>
              </w:rPr>
              <w:t>High</w:t>
            </w:r>
          </w:p>
        </w:tc>
        <w:tc>
          <w:tcPr>
            <w:tcW w:w="928" w:type="dxa"/>
          </w:tcPr>
          <w:p w14:paraId="24A606D0" w14:textId="77777777" w:rsidR="00564CDA" w:rsidRPr="002B3813" w:rsidRDefault="00564CDA" w:rsidP="00475122">
            <w:pPr>
              <w:pStyle w:val="TAC"/>
              <w:rPr>
                <w:lang w:eastAsia="en-US"/>
              </w:rPr>
            </w:pPr>
            <w:r w:rsidRPr="002B3813">
              <w:rPr>
                <w:lang w:eastAsia="en-US"/>
              </w:rPr>
              <w:t>Low</w:t>
            </w:r>
          </w:p>
        </w:tc>
        <w:tc>
          <w:tcPr>
            <w:tcW w:w="927" w:type="dxa"/>
          </w:tcPr>
          <w:p w14:paraId="1060197B" w14:textId="77777777" w:rsidR="00564CDA" w:rsidRPr="002B3813" w:rsidRDefault="00564CDA" w:rsidP="00475122">
            <w:pPr>
              <w:pStyle w:val="TAC"/>
              <w:rPr>
                <w:lang w:eastAsia="en-US"/>
              </w:rPr>
            </w:pPr>
            <w:r w:rsidRPr="002B3813">
              <w:rPr>
                <w:lang w:eastAsia="en-US"/>
              </w:rPr>
              <w:t>Low</w:t>
            </w:r>
          </w:p>
        </w:tc>
        <w:tc>
          <w:tcPr>
            <w:tcW w:w="952" w:type="dxa"/>
          </w:tcPr>
          <w:p w14:paraId="51BE34D6" w14:textId="77777777" w:rsidR="00564CDA" w:rsidRPr="002B3813" w:rsidRDefault="00564CDA" w:rsidP="00475122">
            <w:pPr>
              <w:pStyle w:val="TAC"/>
              <w:rPr>
                <w:lang w:eastAsia="en-US"/>
              </w:rPr>
            </w:pPr>
            <w:r w:rsidRPr="002B3813">
              <w:rPr>
                <w:lang w:eastAsia="en-US"/>
              </w:rPr>
              <w:t>20225</w:t>
            </w:r>
          </w:p>
        </w:tc>
        <w:tc>
          <w:tcPr>
            <w:tcW w:w="1017" w:type="dxa"/>
          </w:tcPr>
          <w:p w14:paraId="08FDD594" w14:textId="77777777" w:rsidR="00564CDA" w:rsidRPr="002B3813" w:rsidRDefault="00564CDA" w:rsidP="00475122">
            <w:pPr>
              <w:pStyle w:val="TAC"/>
              <w:rPr>
                <w:lang w:eastAsia="en-US"/>
              </w:rPr>
            </w:pPr>
            <w:r w:rsidRPr="002B3813">
              <w:rPr>
                <w:lang w:eastAsia="en-US"/>
              </w:rPr>
              <w:t>2225</w:t>
            </w:r>
          </w:p>
        </w:tc>
      </w:tr>
      <w:tr w:rsidR="00564CDA" w:rsidRPr="002B3813" w14:paraId="292DA707" w14:textId="77777777" w:rsidTr="00475122">
        <w:tc>
          <w:tcPr>
            <w:tcW w:w="1071" w:type="dxa"/>
          </w:tcPr>
          <w:p w14:paraId="0689A11E" w14:textId="77777777" w:rsidR="00564CDA" w:rsidRPr="002B3813" w:rsidRDefault="00564CDA" w:rsidP="00475122">
            <w:pPr>
              <w:pStyle w:val="TAC"/>
              <w:rPr>
                <w:lang w:eastAsia="en-US"/>
              </w:rPr>
            </w:pPr>
            <w:r w:rsidRPr="002B3813">
              <w:rPr>
                <w:lang w:eastAsia="en-US"/>
              </w:rPr>
              <w:t>5</w:t>
            </w:r>
          </w:p>
        </w:tc>
        <w:tc>
          <w:tcPr>
            <w:tcW w:w="1136" w:type="dxa"/>
          </w:tcPr>
          <w:p w14:paraId="68F6C1BB" w14:textId="77777777" w:rsidR="00564CDA" w:rsidRPr="002B3813" w:rsidRDefault="00564CDA" w:rsidP="00475122">
            <w:pPr>
              <w:pStyle w:val="TAC"/>
              <w:rPr>
                <w:lang w:eastAsia="en-US"/>
              </w:rPr>
            </w:pPr>
            <w:r w:rsidRPr="002B3813">
              <w:rPr>
                <w:lang w:eastAsia="en-US"/>
              </w:rPr>
              <w:t>25</w:t>
            </w:r>
          </w:p>
        </w:tc>
        <w:tc>
          <w:tcPr>
            <w:tcW w:w="1005" w:type="dxa"/>
          </w:tcPr>
          <w:p w14:paraId="5D7307DC" w14:textId="77777777" w:rsidR="00564CDA" w:rsidRPr="002B3813" w:rsidRDefault="00564CDA" w:rsidP="00475122">
            <w:pPr>
              <w:pStyle w:val="TAC"/>
              <w:rPr>
                <w:lang w:eastAsia="en-US"/>
              </w:rPr>
            </w:pPr>
            <w:r w:rsidRPr="002B3813">
              <w:rPr>
                <w:lang w:eastAsia="en-US"/>
              </w:rPr>
              <w:t>Mid</w:t>
            </w:r>
          </w:p>
        </w:tc>
        <w:tc>
          <w:tcPr>
            <w:tcW w:w="957" w:type="dxa"/>
          </w:tcPr>
          <w:p w14:paraId="21017677" w14:textId="77777777" w:rsidR="00564CDA" w:rsidRPr="002B3813" w:rsidRDefault="00564CDA" w:rsidP="00475122">
            <w:pPr>
              <w:pStyle w:val="TAC"/>
              <w:rPr>
                <w:lang w:eastAsia="en-US"/>
              </w:rPr>
            </w:pPr>
            <w:r w:rsidRPr="002B3813">
              <w:rPr>
                <w:lang w:eastAsia="en-US"/>
              </w:rPr>
              <w:t>Mid</w:t>
            </w:r>
          </w:p>
        </w:tc>
        <w:tc>
          <w:tcPr>
            <w:tcW w:w="933" w:type="dxa"/>
          </w:tcPr>
          <w:p w14:paraId="502A6A27" w14:textId="77777777" w:rsidR="00564CDA" w:rsidRPr="002B3813" w:rsidRDefault="00564CDA" w:rsidP="00475122">
            <w:pPr>
              <w:pStyle w:val="TAC"/>
              <w:rPr>
                <w:lang w:eastAsia="en-US"/>
              </w:rPr>
            </w:pPr>
            <w:r w:rsidRPr="002B3813">
              <w:rPr>
                <w:lang w:eastAsia="en-US"/>
              </w:rPr>
              <w:t>High</w:t>
            </w:r>
          </w:p>
        </w:tc>
        <w:tc>
          <w:tcPr>
            <w:tcW w:w="931" w:type="dxa"/>
          </w:tcPr>
          <w:p w14:paraId="0637397B" w14:textId="77777777" w:rsidR="00564CDA" w:rsidRPr="002B3813" w:rsidRDefault="00564CDA" w:rsidP="00475122">
            <w:pPr>
              <w:pStyle w:val="TAC"/>
              <w:rPr>
                <w:lang w:eastAsia="en-US"/>
              </w:rPr>
            </w:pPr>
            <w:r w:rsidRPr="002B3813">
              <w:rPr>
                <w:lang w:eastAsia="en-US"/>
              </w:rPr>
              <w:t>High</w:t>
            </w:r>
          </w:p>
        </w:tc>
        <w:tc>
          <w:tcPr>
            <w:tcW w:w="928" w:type="dxa"/>
          </w:tcPr>
          <w:p w14:paraId="0FA4D8F6" w14:textId="77777777" w:rsidR="00564CDA" w:rsidRPr="002B3813" w:rsidRDefault="00564CDA" w:rsidP="00475122">
            <w:pPr>
              <w:pStyle w:val="TAC"/>
              <w:rPr>
                <w:lang w:eastAsia="en-US"/>
              </w:rPr>
            </w:pPr>
            <w:r w:rsidRPr="002B3813">
              <w:rPr>
                <w:lang w:eastAsia="en-US"/>
              </w:rPr>
              <w:t>Low</w:t>
            </w:r>
          </w:p>
        </w:tc>
        <w:tc>
          <w:tcPr>
            <w:tcW w:w="927" w:type="dxa"/>
          </w:tcPr>
          <w:p w14:paraId="42240E76" w14:textId="77777777" w:rsidR="00564CDA" w:rsidRPr="002B3813" w:rsidRDefault="00564CDA" w:rsidP="00475122">
            <w:pPr>
              <w:pStyle w:val="TAC"/>
              <w:rPr>
                <w:lang w:eastAsia="en-US"/>
              </w:rPr>
            </w:pPr>
            <w:r w:rsidRPr="002B3813">
              <w:rPr>
                <w:lang w:eastAsia="en-US"/>
              </w:rPr>
              <w:t>Low</w:t>
            </w:r>
          </w:p>
        </w:tc>
        <w:tc>
          <w:tcPr>
            <w:tcW w:w="952" w:type="dxa"/>
          </w:tcPr>
          <w:p w14:paraId="7C4BAE70" w14:textId="77777777" w:rsidR="00564CDA" w:rsidRPr="002B3813" w:rsidRDefault="00564CDA" w:rsidP="00475122">
            <w:pPr>
              <w:pStyle w:val="TAC"/>
              <w:rPr>
                <w:lang w:eastAsia="en-US"/>
              </w:rPr>
            </w:pPr>
            <w:r w:rsidRPr="002B3813">
              <w:rPr>
                <w:lang w:eastAsia="en-US"/>
              </w:rPr>
              <w:t>20575</w:t>
            </w:r>
          </w:p>
        </w:tc>
        <w:tc>
          <w:tcPr>
            <w:tcW w:w="1017" w:type="dxa"/>
          </w:tcPr>
          <w:p w14:paraId="7E6FFC44" w14:textId="77777777" w:rsidR="00564CDA" w:rsidRPr="002B3813" w:rsidRDefault="00564CDA" w:rsidP="00475122">
            <w:pPr>
              <w:pStyle w:val="TAC"/>
              <w:rPr>
                <w:lang w:eastAsia="en-US"/>
              </w:rPr>
            </w:pPr>
            <w:r w:rsidRPr="002B3813">
              <w:rPr>
                <w:lang w:eastAsia="en-US"/>
              </w:rPr>
              <w:t>2575</w:t>
            </w:r>
          </w:p>
        </w:tc>
      </w:tr>
      <w:tr w:rsidR="00564CDA" w:rsidRPr="002B3813" w14:paraId="00177140" w14:textId="77777777" w:rsidTr="00475122">
        <w:tc>
          <w:tcPr>
            <w:tcW w:w="1071" w:type="dxa"/>
          </w:tcPr>
          <w:p w14:paraId="576D87CA" w14:textId="77777777" w:rsidR="00564CDA" w:rsidRPr="002B3813" w:rsidRDefault="00564CDA" w:rsidP="00475122">
            <w:pPr>
              <w:pStyle w:val="TAC"/>
              <w:rPr>
                <w:lang w:eastAsia="en-US"/>
              </w:rPr>
            </w:pPr>
            <w:r w:rsidRPr="002B3813">
              <w:rPr>
                <w:lang w:eastAsia="en-US"/>
              </w:rPr>
              <w:t>6</w:t>
            </w:r>
          </w:p>
        </w:tc>
        <w:tc>
          <w:tcPr>
            <w:tcW w:w="1136" w:type="dxa"/>
          </w:tcPr>
          <w:p w14:paraId="1FFF3ED4" w14:textId="77777777" w:rsidR="00564CDA" w:rsidRPr="002B3813" w:rsidRDefault="00564CDA" w:rsidP="00475122">
            <w:pPr>
              <w:pStyle w:val="TAC"/>
              <w:rPr>
                <w:lang w:eastAsia="en-US"/>
              </w:rPr>
            </w:pPr>
            <w:r w:rsidRPr="002B3813">
              <w:rPr>
                <w:lang w:eastAsia="en-US"/>
              </w:rPr>
              <w:t>10</w:t>
            </w:r>
          </w:p>
        </w:tc>
        <w:tc>
          <w:tcPr>
            <w:tcW w:w="1005" w:type="dxa"/>
          </w:tcPr>
          <w:p w14:paraId="1E1A1AD1" w14:textId="77777777" w:rsidR="00564CDA" w:rsidRPr="002B3813" w:rsidRDefault="00564CDA" w:rsidP="00475122">
            <w:pPr>
              <w:pStyle w:val="TAC"/>
              <w:rPr>
                <w:lang w:eastAsia="en-US"/>
              </w:rPr>
            </w:pPr>
            <w:r w:rsidRPr="002B3813">
              <w:rPr>
                <w:lang w:eastAsia="en-US"/>
              </w:rPr>
              <w:t>Low</w:t>
            </w:r>
          </w:p>
        </w:tc>
        <w:tc>
          <w:tcPr>
            <w:tcW w:w="957" w:type="dxa"/>
          </w:tcPr>
          <w:p w14:paraId="6A83888F" w14:textId="77777777" w:rsidR="00564CDA" w:rsidRPr="002B3813" w:rsidRDefault="00564CDA" w:rsidP="00475122">
            <w:pPr>
              <w:pStyle w:val="TAC"/>
              <w:rPr>
                <w:lang w:eastAsia="en-US"/>
              </w:rPr>
            </w:pPr>
            <w:r w:rsidRPr="002B3813">
              <w:rPr>
                <w:lang w:eastAsia="en-US"/>
              </w:rPr>
              <w:t>Low</w:t>
            </w:r>
          </w:p>
        </w:tc>
        <w:tc>
          <w:tcPr>
            <w:tcW w:w="933" w:type="dxa"/>
          </w:tcPr>
          <w:p w14:paraId="531ABE79" w14:textId="77777777" w:rsidR="00564CDA" w:rsidRPr="002B3813" w:rsidRDefault="00564CDA" w:rsidP="00475122">
            <w:pPr>
              <w:pStyle w:val="TAC"/>
              <w:rPr>
                <w:lang w:eastAsia="en-US"/>
              </w:rPr>
            </w:pPr>
            <w:r w:rsidRPr="002B3813">
              <w:rPr>
                <w:lang w:eastAsia="en-US"/>
              </w:rPr>
              <w:t>High</w:t>
            </w:r>
          </w:p>
        </w:tc>
        <w:tc>
          <w:tcPr>
            <w:tcW w:w="931" w:type="dxa"/>
          </w:tcPr>
          <w:p w14:paraId="440A10B5" w14:textId="77777777" w:rsidR="00564CDA" w:rsidRPr="002B3813" w:rsidRDefault="00564CDA" w:rsidP="00475122">
            <w:pPr>
              <w:pStyle w:val="TAC"/>
              <w:rPr>
                <w:lang w:eastAsia="en-US"/>
              </w:rPr>
            </w:pPr>
            <w:r w:rsidRPr="002B3813">
              <w:rPr>
                <w:lang w:eastAsia="en-US"/>
              </w:rPr>
              <w:t>High</w:t>
            </w:r>
          </w:p>
        </w:tc>
        <w:tc>
          <w:tcPr>
            <w:tcW w:w="928" w:type="dxa"/>
          </w:tcPr>
          <w:p w14:paraId="512FC70B" w14:textId="77777777" w:rsidR="00564CDA" w:rsidRPr="002B3813" w:rsidRDefault="00564CDA" w:rsidP="00475122">
            <w:pPr>
              <w:pStyle w:val="TAC"/>
              <w:rPr>
                <w:lang w:eastAsia="en-US"/>
              </w:rPr>
            </w:pPr>
            <w:r w:rsidRPr="002B3813">
              <w:rPr>
                <w:lang w:eastAsia="en-US"/>
              </w:rPr>
              <w:t>N/A</w:t>
            </w:r>
          </w:p>
        </w:tc>
        <w:tc>
          <w:tcPr>
            <w:tcW w:w="927" w:type="dxa"/>
          </w:tcPr>
          <w:p w14:paraId="30F3E24A" w14:textId="77777777" w:rsidR="00564CDA" w:rsidRPr="002B3813" w:rsidRDefault="00564CDA" w:rsidP="00475122">
            <w:pPr>
              <w:pStyle w:val="TAC"/>
              <w:rPr>
                <w:lang w:eastAsia="en-US"/>
              </w:rPr>
            </w:pPr>
            <w:r w:rsidRPr="002B3813">
              <w:rPr>
                <w:lang w:eastAsia="en-US"/>
              </w:rPr>
              <w:t>N/A</w:t>
            </w:r>
          </w:p>
        </w:tc>
        <w:tc>
          <w:tcPr>
            <w:tcW w:w="952" w:type="dxa"/>
          </w:tcPr>
          <w:p w14:paraId="173CFCF0" w14:textId="77777777" w:rsidR="00564CDA" w:rsidRPr="002B3813" w:rsidRDefault="00564CDA" w:rsidP="00475122">
            <w:pPr>
              <w:pStyle w:val="TAC"/>
              <w:rPr>
                <w:lang w:eastAsia="en-US"/>
              </w:rPr>
            </w:pPr>
            <w:r w:rsidRPr="002B3813">
              <w:rPr>
                <w:lang w:eastAsia="en-US"/>
              </w:rPr>
              <w:t>N/A</w:t>
            </w:r>
          </w:p>
        </w:tc>
        <w:tc>
          <w:tcPr>
            <w:tcW w:w="1017" w:type="dxa"/>
          </w:tcPr>
          <w:p w14:paraId="19C044AD" w14:textId="77777777" w:rsidR="00564CDA" w:rsidRPr="002B3813" w:rsidRDefault="00564CDA" w:rsidP="00475122">
            <w:pPr>
              <w:pStyle w:val="TAC"/>
              <w:rPr>
                <w:lang w:eastAsia="en-US"/>
              </w:rPr>
            </w:pPr>
            <w:r w:rsidRPr="002B3813">
              <w:rPr>
                <w:lang w:eastAsia="en-US"/>
              </w:rPr>
              <w:t>N/A</w:t>
            </w:r>
          </w:p>
        </w:tc>
      </w:tr>
      <w:tr w:rsidR="00564CDA" w:rsidRPr="002B3813" w14:paraId="0E33349C" w14:textId="77777777" w:rsidTr="00475122">
        <w:tc>
          <w:tcPr>
            <w:tcW w:w="1071" w:type="dxa"/>
          </w:tcPr>
          <w:p w14:paraId="1E6053E8" w14:textId="77777777" w:rsidR="00564CDA" w:rsidRPr="002B3813" w:rsidRDefault="00564CDA" w:rsidP="00475122">
            <w:pPr>
              <w:pStyle w:val="TAC"/>
              <w:rPr>
                <w:lang w:eastAsia="en-US"/>
              </w:rPr>
            </w:pPr>
            <w:r w:rsidRPr="002B3813">
              <w:rPr>
                <w:lang w:eastAsia="en-US"/>
              </w:rPr>
              <w:t>7</w:t>
            </w:r>
          </w:p>
        </w:tc>
        <w:tc>
          <w:tcPr>
            <w:tcW w:w="1136" w:type="dxa"/>
          </w:tcPr>
          <w:p w14:paraId="707FB2D6" w14:textId="77777777" w:rsidR="00564CDA" w:rsidRPr="002B3813" w:rsidRDefault="00564CDA" w:rsidP="00475122">
            <w:pPr>
              <w:pStyle w:val="TAC"/>
              <w:rPr>
                <w:lang w:eastAsia="en-US"/>
              </w:rPr>
            </w:pPr>
            <w:r w:rsidRPr="002B3813">
              <w:rPr>
                <w:lang w:eastAsia="en-US"/>
              </w:rPr>
              <w:t>70</w:t>
            </w:r>
          </w:p>
        </w:tc>
        <w:tc>
          <w:tcPr>
            <w:tcW w:w="1005" w:type="dxa"/>
          </w:tcPr>
          <w:p w14:paraId="6DFCB520" w14:textId="77777777" w:rsidR="00564CDA" w:rsidRPr="002B3813" w:rsidRDefault="00564CDA" w:rsidP="00475122">
            <w:pPr>
              <w:pStyle w:val="TAC"/>
              <w:rPr>
                <w:lang w:eastAsia="en-US"/>
              </w:rPr>
            </w:pPr>
            <w:r w:rsidRPr="002B3813">
              <w:rPr>
                <w:lang w:eastAsia="en-US"/>
              </w:rPr>
              <w:t>Mid</w:t>
            </w:r>
          </w:p>
        </w:tc>
        <w:tc>
          <w:tcPr>
            <w:tcW w:w="957" w:type="dxa"/>
          </w:tcPr>
          <w:p w14:paraId="12BD705C" w14:textId="77777777" w:rsidR="00564CDA" w:rsidRPr="002B3813" w:rsidRDefault="00564CDA" w:rsidP="00475122">
            <w:pPr>
              <w:pStyle w:val="TAC"/>
              <w:rPr>
                <w:lang w:eastAsia="en-US"/>
              </w:rPr>
            </w:pPr>
            <w:r w:rsidRPr="002B3813">
              <w:rPr>
                <w:lang w:eastAsia="en-US"/>
              </w:rPr>
              <w:t>Mid</w:t>
            </w:r>
          </w:p>
        </w:tc>
        <w:tc>
          <w:tcPr>
            <w:tcW w:w="933" w:type="dxa"/>
          </w:tcPr>
          <w:p w14:paraId="088C23E9" w14:textId="77777777" w:rsidR="00564CDA" w:rsidRPr="002B3813" w:rsidRDefault="00564CDA" w:rsidP="00475122">
            <w:pPr>
              <w:pStyle w:val="TAC"/>
              <w:rPr>
                <w:lang w:eastAsia="en-US"/>
              </w:rPr>
            </w:pPr>
            <w:r w:rsidRPr="002B3813">
              <w:rPr>
                <w:lang w:eastAsia="en-US"/>
              </w:rPr>
              <w:t>High</w:t>
            </w:r>
          </w:p>
        </w:tc>
        <w:tc>
          <w:tcPr>
            <w:tcW w:w="931" w:type="dxa"/>
          </w:tcPr>
          <w:p w14:paraId="034A54C0" w14:textId="77777777" w:rsidR="00564CDA" w:rsidRPr="002B3813" w:rsidRDefault="00564CDA" w:rsidP="00475122">
            <w:pPr>
              <w:pStyle w:val="TAC"/>
              <w:rPr>
                <w:lang w:eastAsia="en-US"/>
              </w:rPr>
            </w:pPr>
            <w:r w:rsidRPr="002B3813">
              <w:rPr>
                <w:lang w:eastAsia="en-US"/>
              </w:rPr>
              <w:t>High</w:t>
            </w:r>
          </w:p>
        </w:tc>
        <w:tc>
          <w:tcPr>
            <w:tcW w:w="928" w:type="dxa"/>
          </w:tcPr>
          <w:p w14:paraId="55A1F894" w14:textId="77777777" w:rsidR="00564CDA" w:rsidRPr="002B3813" w:rsidRDefault="00564CDA" w:rsidP="00475122">
            <w:pPr>
              <w:pStyle w:val="TAC"/>
              <w:rPr>
                <w:lang w:eastAsia="en-US"/>
              </w:rPr>
            </w:pPr>
            <w:r w:rsidRPr="002B3813">
              <w:rPr>
                <w:lang w:eastAsia="en-US"/>
              </w:rPr>
              <w:t>Low</w:t>
            </w:r>
          </w:p>
        </w:tc>
        <w:tc>
          <w:tcPr>
            <w:tcW w:w="927" w:type="dxa"/>
          </w:tcPr>
          <w:p w14:paraId="41CA33C3" w14:textId="77777777" w:rsidR="00564CDA" w:rsidRPr="002B3813" w:rsidRDefault="00564CDA" w:rsidP="00475122">
            <w:pPr>
              <w:pStyle w:val="TAC"/>
              <w:rPr>
                <w:lang w:eastAsia="en-US"/>
              </w:rPr>
            </w:pPr>
            <w:r w:rsidRPr="002B3813">
              <w:rPr>
                <w:lang w:eastAsia="en-US"/>
              </w:rPr>
              <w:t>Low</w:t>
            </w:r>
          </w:p>
        </w:tc>
        <w:tc>
          <w:tcPr>
            <w:tcW w:w="952" w:type="dxa"/>
          </w:tcPr>
          <w:p w14:paraId="0530A333" w14:textId="77777777" w:rsidR="00564CDA" w:rsidRPr="002B3813" w:rsidRDefault="00564CDA" w:rsidP="00475122">
            <w:pPr>
              <w:pStyle w:val="TAC"/>
              <w:rPr>
                <w:lang w:eastAsia="en-US"/>
              </w:rPr>
            </w:pPr>
            <w:r w:rsidRPr="002B3813">
              <w:rPr>
                <w:lang w:eastAsia="en-US"/>
              </w:rPr>
              <w:t>21150</w:t>
            </w:r>
          </w:p>
        </w:tc>
        <w:tc>
          <w:tcPr>
            <w:tcW w:w="1017" w:type="dxa"/>
          </w:tcPr>
          <w:p w14:paraId="35F18976" w14:textId="77777777" w:rsidR="00564CDA" w:rsidRPr="002B3813" w:rsidRDefault="00564CDA" w:rsidP="00475122">
            <w:pPr>
              <w:pStyle w:val="TAC"/>
              <w:rPr>
                <w:lang w:eastAsia="en-US"/>
              </w:rPr>
            </w:pPr>
            <w:r w:rsidRPr="002B3813">
              <w:rPr>
                <w:lang w:eastAsia="en-US"/>
              </w:rPr>
              <w:t>3150</w:t>
            </w:r>
          </w:p>
        </w:tc>
      </w:tr>
      <w:tr w:rsidR="00564CDA" w:rsidRPr="002B3813" w14:paraId="46B7043A" w14:textId="77777777" w:rsidTr="00475122">
        <w:tc>
          <w:tcPr>
            <w:tcW w:w="1071" w:type="dxa"/>
          </w:tcPr>
          <w:p w14:paraId="5D75F5C0" w14:textId="77777777" w:rsidR="00564CDA" w:rsidRPr="002B3813" w:rsidRDefault="00564CDA" w:rsidP="00475122">
            <w:pPr>
              <w:pStyle w:val="TAC"/>
              <w:rPr>
                <w:lang w:eastAsia="en-US"/>
              </w:rPr>
            </w:pPr>
            <w:r w:rsidRPr="002B3813">
              <w:rPr>
                <w:lang w:eastAsia="en-US"/>
              </w:rPr>
              <w:t>8</w:t>
            </w:r>
          </w:p>
        </w:tc>
        <w:tc>
          <w:tcPr>
            <w:tcW w:w="1136" w:type="dxa"/>
          </w:tcPr>
          <w:p w14:paraId="11619F9E" w14:textId="77777777" w:rsidR="00564CDA" w:rsidRPr="002B3813" w:rsidRDefault="00564CDA" w:rsidP="00475122">
            <w:pPr>
              <w:pStyle w:val="TAC"/>
              <w:rPr>
                <w:lang w:eastAsia="en-US"/>
              </w:rPr>
            </w:pPr>
            <w:r w:rsidRPr="002B3813">
              <w:rPr>
                <w:lang w:eastAsia="en-US"/>
              </w:rPr>
              <w:t>35</w:t>
            </w:r>
          </w:p>
        </w:tc>
        <w:tc>
          <w:tcPr>
            <w:tcW w:w="1005" w:type="dxa"/>
          </w:tcPr>
          <w:p w14:paraId="69353435" w14:textId="77777777" w:rsidR="00564CDA" w:rsidRPr="002B3813" w:rsidRDefault="00564CDA" w:rsidP="00475122">
            <w:pPr>
              <w:pStyle w:val="TAC"/>
              <w:rPr>
                <w:lang w:eastAsia="en-US"/>
              </w:rPr>
            </w:pPr>
            <w:r w:rsidRPr="002B3813">
              <w:rPr>
                <w:lang w:eastAsia="en-US"/>
              </w:rPr>
              <w:t>Mid</w:t>
            </w:r>
          </w:p>
        </w:tc>
        <w:tc>
          <w:tcPr>
            <w:tcW w:w="957" w:type="dxa"/>
          </w:tcPr>
          <w:p w14:paraId="3920BDDB" w14:textId="77777777" w:rsidR="00564CDA" w:rsidRPr="002B3813" w:rsidRDefault="00564CDA" w:rsidP="00475122">
            <w:pPr>
              <w:pStyle w:val="TAC"/>
              <w:rPr>
                <w:lang w:eastAsia="en-US"/>
              </w:rPr>
            </w:pPr>
            <w:r w:rsidRPr="002B3813">
              <w:rPr>
                <w:lang w:eastAsia="en-US"/>
              </w:rPr>
              <w:t>Mid</w:t>
            </w:r>
          </w:p>
        </w:tc>
        <w:tc>
          <w:tcPr>
            <w:tcW w:w="933" w:type="dxa"/>
          </w:tcPr>
          <w:p w14:paraId="382043EA" w14:textId="77777777" w:rsidR="00564CDA" w:rsidRPr="002B3813" w:rsidRDefault="00564CDA" w:rsidP="00475122">
            <w:pPr>
              <w:pStyle w:val="TAC"/>
              <w:rPr>
                <w:lang w:eastAsia="en-US"/>
              </w:rPr>
            </w:pPr>
            <w:r w:rsidRPr="002B3813">
              <w:rPr>
                <w:lang w:eastAsia="en-US"/>
              </w:rPr>
              <w:t>High</w:t>
            </w:r>
          </w:p>
        </w:tc>
        <w:tc>
          <w:tcPr>
            <w:tcW w:w="931" w:type="dxa"/>
          </w:tcPr>
          <w:p w14:paraId="48DA3B2E" w14:textId="77777777" w:rsidR="00564CDA" w:rsidRPr="002B3813" w:rsidRDefault="00564CDA" w:rsidP="00475122">
            <w:pPr>
              <w:pStyle w:val="TAC"/>
              <w:rPr>
                <w:lang w:eastAsia="en-US"/>
              </w:rPr>
            </w:pPr>
            <w:r w:rsidRPr="002B3813">
              <w:rPr>
                <w:lang w:eastAsia="en-US"/>
              </w:rPr>
              <w:t>High</w:t>
            </w:r>
          </w:p>
        </w:tc>
        <w:tc>
          <w:tcPr>
            <w:tcW w:w="928" w:type="dxa"/>
          </w:tcPr>
          <w:p w14:paraId="771D1F03" w14:textId="77777777" w:rsidR="00564CDA" w:rsidRPr="002B3813" w:rsidRDefault="00564CDA" w:rsidP="00475122">
            <w:pPr>
              <w:pStyle w:val="TAC"/>
              <w:rPr>
                <w:lang w:eastAsia="en-US"/>
              </w:rPr>
            </w:pPr>
            <w:r w:rsidRPr="002B3813">
              <w:rPr>
                <w:lang w:eastAsia="en-US"/>
              </w:rPr>
              <w:t>Low</w:t>
            </w:r>
          </w:p>
        </w:tc>
        <w:tc>
          <w:tcPr>
            <w:tcW w:w="927" w:type="dxa"/>
          </w:tcPr>
          <w:p w14:paraId="333BA4FC" w14:textId="77777777" w:rsidR="00564CDA" w:rsidRPr="002B3813" w:rsidRDefault="00564CDA" w:rsidP="00475122">
            <w:pPr>
              <w:pStyle w:val="TAC"/>
              <w:rPr>
                <w:lang w:eastAsia="en-US"/>
              </w:rPr>
            </w:pPr>
            <w:r w:rsidRPr="002B3813">
              <w:rPr>
                <w:lang w:eastAsia="en-US"/>
              </w:rPr>
              <w:t>Low</w:t>
            </w:r>
          </w:p>
        </w:tc>
        <w:tc>
          <w:tcPr>
            <w:tcW w:w="952" w:type="dxa"/>
          </w:tcPr>
          <w:p w14:paraId="12352ACC" w14:textId="77777777" w:rsidR="00564CDA" w:rsidRPr="002B3813" w:rsidRDefault="00564CDA" w:rsidP="00475122">
            <w:pPr>
              <w:pStyle w:val="TAC"/>
              <w:rPr>
                <w:lang w:eastAsia="en-US"/>
              </w:rPr>
            </w:pPr>
            <w:r w:rsidRPr="002B3813">
              <w:rPr>
                <w:lang w:eastAsia="en-US"/>
              </w:rPr>
              <w:t>21675</w:t>
            </w:r>
          </w:p>
        </w:tc>
        <w:tc>
          <w:tcPr>
            <w:tcW w:w="1017" w:type="dxa"/>
          </w:tcPr>
          <w:p w14:paraId="1CB78005" w14:textId="77777777" w:rsidR="00564CDA" w:rsidRPr="002B3813" w:rsidRDefault="00564CDA" w:rsidP="00475122">
            <w:pPr>
              <w:pStyle w:val="TAC"/>
              <w:rPr>
                <w:lang w:eastAsia="en-US"/>
              </w:rPr>
            </w:pPr>
            <w:r w:rsidRPr="002B3813">
              <w:rPr>
                <w:lang w:eastAsia="en-US"/>
              </w:rPr>
              <w:t>3675</w:t>
            </w:r>
          </w:p>
        </w:tc>
      </w:tr>
      <w:tr w:rsidR="00564CDA" w:rsidRPr="002B3813" w14:paraId="7CE30DB0" w14:textId="77777777" w:rsidTr="00475122">
        <w:tc>
          <w:tcPr>
            <w:tcW w:w="1071" w:type="dxa"/>
          </w:tcPr>
          <w:p w14:paraId="7629F8B0" w14:textId="77777777" w:rsidR="00564CDA" w:rsidRPr="002B3813" w:rsidRDefault="00564CDA" w:rsidP="00475122">
            <w:pPr>
              <w:pStyle w:val="TAC"/>
              <w:rPr>
                <w:lang w:eastAsia="en-US"/>
              </w:rPr>
            </w:pPr>
            <w:r w:rsidRPr="002B3813">
              <w:rPr>
                <w:lang w:eastAsia="en-US"/>
              </w:rPr>
              <w:t>9</w:t>
            </w:r>
          </w:p>
        </w:tc>
        <w:tc>
          <w:tcPr>
            <w:tcW w:w="1136" w:type="dxa"/>
          </w:tcPr>
          <w:p w14:paraId="43366D0D" w14:textId="77777777" w:rsidR="00564CDA" w:rsidRPr="002B3813" w:rsidRDefault="00564CDA" w:rsidP="00475122">
            <w:pPr>
              <w:pStyle w:val="TAC"/>
              <w:rPr>
                <w:lang w:eastAsia="en-US"/>
              </w:rPr>
            </w:pPr>
            <w:r w:rsidRPr="002B3813">
              <w:rPr>
                <w:lang w:eastAsia="en-US"/>
              </w:rPr>
              <w:t>35</w:t>
            </w:r>
          </w:p>
        </w:tc>
        <w:tc>
          <w:tcPr>
            <w:tcW w:w="1005" w:type="dxa"/>
          </w:tcPr>
          <w:p w14:paraId="1A0261F8" w14:textId="77777777" w:rsidR="00564CDA" w:rsidRPr="002B3813" w:rsidRDefault="00564CDA" w:rsidP="00475122">
            <w:pPr>
              <w:pStyle w:val="TAC"/>
              <w:rPr>
                <w:lang w:eastAsia="en-US"/>
              </w:rPr>
            </w:pPr>
            <w:r w:rsidRPr="002B3813">
              <w:rPr>
                <w:lang w:eastAsia="en-US"/>
              </w:rPr>
              <w:t>Mid</w:t>
            </w:r>
          </w:p>
        </w:tc>
        <w:tc>
          <w:tcPr>
            <w:tcW w:w="957" w:type="dxa"/>
          </w:tcPr>
          <w:p w14:paraId="68751D31" w14:textId="77777777" w:rsidR="00564CDA" w:rsidRPr="002B3813" w:rsidRDefault="00564CDA" w:rsidP="00475122">
            <w:pPr>
              <w:pStyle w:val="TAC"/>
              <w:rPr>
                <w:lang w:eastAsia="en-US"/>
              </w:rPr>
            </w:pPr>
            <w:r w:rsidRPr="002B3813">
              <w:rPr>
                <w:lang w:eastAsia="en-US"/>
              </w:rPr>
              <w:t>Mid</w:t>
            </w:r>
          </w:p>
        </w:tc>
        <w:tc>
          <w:tcPr>
            <w:tcW w:w="933" w:type="dxa"/>
          </w:tcPr>
          <w:p w14:paraId="6FEDC02F" w14:textId="77777777" w:rsidR="00564CDA" w:rsidRPr="002B3813" w:rsidRDefault="00564CDA" w:rsidP="00475122">
            <w:pPr>
              <w:pStyle w:val="TAC"/>
              <w:rPr>
                <w:lang w:eastAsia="en-US"/>
              </w:rPr>
            </w:pPr>
            <w:r w:rsidRPr="002B3813">
              <w:rPr>
                <w:lang w:eastAsia="en-US"/>
              </w:rPr>
              <w:t>High</w:t>
            </w:r>
          </w:p>
        </w:tc>
        <w:tc>
          <w:tcPr>
            <w:tcW w:w="931" w:type="dxa"/>
          </w:tcPr>
          <w:p w14:paraId="0EF2ADAF" w14:textId="77777777" w:rsidR="00564CDA" w:rsidRPr="002B3813" w:rsidRDefault="00564CDA" w:rsidP="00475122">
            <w:pPr>
              <w:pStyle w:val="TAC"/>
              <w:rPr>
                <w:lang w:eastAsia="en-US"/>
              </w:rPr>
            </w:pPr>
            <w:r w:rsidRPr="002B3813">
              <w:rPr>
                <w:lang w:eastAsia="en-US"/>
              </w:rPr>
              <w:t>High</w:t>
            </w:r>
          </w:p>
        </w:tc>
        <w:tc>
          <w:tcPr>
            <w:tcW w:w="928" w:type="dxa"/>
          </w:tcPr>
          <w:p w14:paraId="0EFDC78D" w14:textId="77777777" w:rsidR="00564CDA" w:rsidRPr="002B3813" w:rsidRDefault="00564CDA" w:rsidP="00475122">
            <w:pPr>
              <w:pStyle w:val="TAC"/>
              <w:rPr>
                <w:lang w:eastAsia="en-US"/>
              </w:rPr>
            </w:pPr>
            <w:r w:rsidRPr="002B3813">
              <w:rPr>
                <w:lang w:eastAsia="en-US"/>
              </w:rPr>
              <w:t>Low</w:t>
            </w:r>
          </w:p>
        </w:tc>
        <w:tc>
          <w:tcPr>
            <w:tcW w:w="927" w:type="dxa"/>
          </w:tcPr>
          <w:p w14:paraId="38DD2FCF" w14:textId="77777777" w:rsidR="00564CDA" w:rsidRPr="002B3813" w:rsidRDefault="00564CDA" w:rsidP="00475122">
            <w:pPr>
              <w:pStyle w:val="TAC"/>
              <w:rPr>
                <w:lang w:eastAsia="en-US"/>
              </w:rPr>
            </w:pPr>
            <w:r w:rsidRPr="002B3813">
              <w:rPr>
                <w:lang w:eastAsia="en-US"/>
              </w:rPr>
              <w:t>Low</w:t>
            </w:r>
          </w:p>
        </w:tc>
        <w:tc>
          <w:tcPr>
            <w:tcW w:w="952" w:type="dxa"/>
          </w:tcPr>
          <w:p w14:paraId="187FEBE6" w14:textId="77777777" w:rsidR="00564CDA" w:rsidRPr="002B3813" w:rsidRDefault="00564CDA" w:rsidP="00475122">
            <w:pPr>
              <w:pStyle w:val="TAC"/>
              <w:rPr>
                <w:lang w:eastAsia="en-US"/>
              </w:rPr>
            </w:pPr>
            <w:r w:rsidRPr="002B3813">
              <w:rPr>
                <w:lang w:eastAsia="en-US"/>
              </w:rPr>
              <w:t>22025</w:t>
            </w:r>
          </w:p>
        </w:tc>
        <w:tc>
          <w:tcPr>
            <w:tcW w:w="1017" w:type="dxa"/>
          </w:tcPr>
          <w:p w14:paraId="7E8985E8" w14:textId="77777777" w:rsidR="00564CDA" w:rsidRPr="002B3813" w:rsidRDefault="00564CDA" w:rsidP="00475122">
            <w:pPr>
              <w:pStyle w:val="TAC"/>
              <w:rPr>
                <w:lang w:eastAsia="en-US"/>
              </w:rPr>
            </w:pPr>
            <w:r w:rsidRPr="002B3813">
              <w:rPr>
                <w:lang w:eastAsia="en-US"/>
              </w:rPr>
              <w:t>4025</w:t>
            </w:r>
          </w:p>
        </w:tc>
      </w:tr>
      <w:tr w:rsidR="00564CDA" w:rsidRPr="002B3813" w14:paraId="25753600" w14:textId="77777777" w:rsidTr="00475122">
        <w:tc>
          <w:tcPr>
            <w:tcW w:w="1071" w:type="dxa"/>
          </w:tcPr>
          <w:p w14:paraId="2D91153F" w14:textId="77777777" w:rsidR="00564CDA" w:rsidRPr="002B3813" w:rsidRDefault="00564CDA" w:rsidP="00475122">
            <w:pPr>
              <w:pStyle w:val="TAC"/>
              <w:rPr>
                <w:lang w:eastAsia="en-US"/>
              </w:rPr>
            </w:pPr>
            <w:r w:rsidRPr="002B3813">
              <w:rPr>
                <w:lang w:eastAsia="en-US"/>
              </w:rPr>
              <w:t>10</w:t>
            </w:r>
          </w:p>
        </w:tc>
        <w:tc>
          <w:tcPr>
            <w:tcW w:w="1136" w:type="dxa"/>
          </w:tcPr>
          <w:p w14:paraId="31E8D28D" w14:textId="77777777" w:rsidR="00564CDA" w:rsidRPr="002B3813" w:rsidRDefault="00564CDA" w:rsidP="00475122">
            <w:pPr>
              <w:pStyle w:val="TAC"/>
              <w:rPr>
                <w:lang w:eastAsia="en-US"/>
              </w:rPr>
            </w:pPr>
            <w:r w:rsidRPr="002B3813">
              <w:rPr>
                <w:lang w:eastAsia="en-US"/>
              </w:rPr>
              <w:t>60</w:t>
            </w:r>
          </w:p>
        </w:tc>
        <w:tc>
          <w:tcPr>
            <w:tcW w:w="1005" w:type="dxa"/>
          </w:tcPr>
          <w:p w14:paraId="4BE23BB2" w14:textId="77777777" w:rsidR="00564CDA" w:rsidRPr="002B3813" w:rsidRDefault="00564CDA" w:rsidP="00475122">
            <w:pPr>
              <w:pStyle w:val="TAC"/>
              <w:rPr>
                <w:lang w:eastAsia="en-US"/>
              </w:rPr>
            </w:pPr>
            <w:r w:rsidRPr="002B3813">
              <w:rPr>
                <w:lang w:eastAsia="en-US"/>
              </w:rPr>
              <w:t>Mid</w:t>
            </w:r>
          </w:p>
        </w:tc>
        <w:tc>
          <w:tcPr>
            <w:tcW w:w="957" w:type="dxa"/>
          </w:tcPr>
          <w:p w14:paraId="4118F8A6" w14:textId="77777777" w:rsidR="00564CDA" w:rsidRPr="002B3813" w:rsidRDefault="00564CDA" w:rsidP="00475122">
            <w:pPr>
              <w:pStyle w:val="TAC"/>
              <w:rPr>
                <w:lang w:eastAsia="en-US"/>
              </w:rPr>
            </w:pPr>
            <w:r w:rsidRPr="002B3813">
              <w:rPr>
                <w:lang w:eastAsia="en-US"/>
              </w:rPr>
              <w:t>Mid</w:t>
            </w:r>
          </w:p>
        </w:tc>
        <w:tc>
          <w:tcPr>
            <w:tcW w:w="933" w:type="dxa"/>
          </w:tcPr>
          <w:p w14:paraId="7607E21A" w14:textId="77777777" w:rsidR="00564CDA" w:rsidRPr="002B3813" w:rsidRDefault="00564CDA" w:rsidP="00475122">
            <w:pPr>
              <w:pStyle w:val="TAC"/>
              <w:rPr>
                <w:lang w:eastAsia="en-US"/>
              </w:rPr>
            </w:pPr>
            <w:r w:rsidRPr="002B3813">
              <w:rPr>
                <w:lang w:eastAsia="en-US"/>
              </w:rPr>
              <w:t>High</w:t>
            </w:r>
          </w:p>
        </w:tc>
        <w:tc>
          <w:tcPr>
            <w:tcW w:w="931" w:type="dxa"/>
          </w:tcPr>
          <w:p w14:paraId="2779EB92" w14:textId="77777777" w:rsidR="00564CDA" w:rsidRPr="002B3813" w:rsidRDefault="00564CDA" w:rsidP="00475122">
            <w:pPr>
              <w:pStyle w:val="TAC"/>
              <w:rPr>
                <w:lang w:eastAsia="en-US"/>
              </w:rPr>
            </w:pPr>
            <w:r w:rsidRPr="002B3813">
              <w:rPr>
                <w:lang w:eastAsia="en-US"/>
              </w:rPr>
              <w:t>High</w:t>
            </w:r>
          </w:p>
        </w:tc>
        <w:tc>
          <w:tcPr>
            <w:tcW w:w="928" w:type="dxa"/>
          </w:tcPr>
          <w:p w14:paraId="0B4EF7B7" w14:textId="77777777" w:rsidR="00564CDA" w:rsidRPr="002B3813" w:rsidRDefault="00564CDA" w:rsidP="00475122">
            <w:pPr>
              <w:pStyle w:val="TAC"/>
              <w:rPr>
                <w:lang w:eastAsia="en-US"/>
              </w:rPr>
            </w:pPr>
            <w:r w:rsidRPr="002B3813">
              <w:rPr>
                <w:lang w:eastAsia="en-US"/>
              </w:rPr>
              <w:t>Low</w:t>
            </w:r>
          </w:p>
        </w:tc>
        <w:tc>
          <w:tcPr>
            <w:tcW w:w="927" w:type="dxa"/>
          </w:tcPr>
          <w:p w14:paraId="6F81D961" w14:textId="77777777" w:rsidR="00564CDA" w:rsidRPr="002B3813" w:rsidRDefault="00564CDA" w:rsidP="00475122">
            <w:pPr>
              <w:pStyle w:val="TAC"/>
              <w:rPr>
                <w:lang w:eastAsia="en-US"/>
              </w:rPr>
            </w:pPr>
            <w:r w:rsidRPr="002B3813">
              <w:rPr>
                <w:lang w:eastAsia="en-US"/>
              </w:rPr>
              <w:t>Low</w:t>
            </w:r>
          </w:p>
        </w:tc>
        <w:tc>
          <w:tcPr>
            <w:tcW w:w="952" w:type="dxa"/>
          </w:tcPr>
          <w:p w14:paraId="637D5D64" w14:textId="77777777" w:rsidR="00564CDA" w:rsidRPr="002B3813" w:rsidRDefault="00564CDA" w:rsidP="00475122">
            <w:pPr>
              <w:pStyle w:val="TAC"/>
              <w:rPr>
                <w:lang w:eastAsia="en-US"/>
              </w:rPr>
            </w:pPr>
            <w:r w:rsidRPr="002B3813">
              <w:rPr>
                <w:lang w:eastAsia="en-US"/>
              </w:rPr>
              <w:t>22500</w:t>
            </w:r>
          </w:p>
        </w:tc>
        <w:tc>
          <w:tcPr>
            <w:tcW w:w="1017" w:type="dxa"/>
          </w:tcPr>
          <w:p w14:paraId="5B74A89B" w14:textId="77777777" w:rsidR="00564CDA" w:rsidRPr="002B3813" w:rsidRDefault="00564CDA" w:rsidP="00475122">
            <w:pPr>
              <w:pStyle w:val="TAC"/>
              <w:rPr>
                <w:lang w:eastAsia="en-US"/>
              </w:rPr>
            </w:pPr>
            <w:r w:rsidRPr="002B3813">
              <w:rPr>
                <w:lang w:eastAsia="en-US"/>
              </w:rPr>
              <w:t>4500</w:t>
            </w:r>
          </w:p>
        </w:tc>
      </w:tr>
      <w:tr w:rsidR="00564CDA" w:rsidRPr="002B3813" w14:paraId="25C12D4D" w14:textId="77777777" w:rsidTr="00475122">
        <w:tc>
          <w:tcPr>
            <w:tcW w:w="1071" w:type="dxa"/>
          </w:tcPr>
          <w:p w14:paraId="1CA562DD" w14:textId="77777777" w:rsidR="00564CDA" w:rsidRPr="002B3813" w:rsidRDefault="00564CDA" w:rsidP="00475122">
            <w:pPr>
              <w:pStyle w:val="TAC"/>
              <w:rPr>
                <w:lang w:eastAsia="en-US"/>
              </w:rPr>
            </w:pPr>
            <w:r w:rsidRPr="002B3813">
              <w:rPr>
                <w:lang w:eastAsia="en-US"/>
              </w:rPr>
              <w:t>12</w:t>
            </w:r>
          </w:p>
        </w:tc>
        <w:tc>
          <w:tcPr>
            <w:tcW w:w="1136" w:type="dxa"/>
          </w:tcPr>
          <w:p w14:paraId="0FCE68FE" w14:textId="77777777" w:rsidR="00564CDA" w:rsidRPr="002B3813" w:rsidRDefault="00564CDA" w:rsidP="00475122">
            <w:pPr>
              <w:pStyle w:val="TAC"/>
              <w:rPr>
                <w:lang w:eastAsia="en-US"/>
              </w:rPr>
            </w:pPr>
            <w:r w:rsidRPr="002B3813">
              <w:rPr>
                <w:lang w:eastAsia="en-US"/>
              </w:rPr>
              <w:t>1</w:t>
            </w:r>
            <w:r w:rsidRPr="002B3813">
              <w:rPr>
                <w:rFonts w:eastAsia="SimSun"/>
                <w:lang w:eastAsia="zh-CN"/>
              </w:rPr>
              <w:t>7</w:t>
            </w:r>
          </w:p>
        </w:tc>
        <w:tc>
          <w:tcPr>
            <w:tcW w:w="1005" w:type="dxa"/>
          </w:tcPr>
          <w:p w14:paraId="7C9E8E4B" w14:textId="77777777" w:rsidR="00564CDA" w:rsidRPr="002B3813" w:rsidRDefault="00564CDA" w:rsidP="00475122">
            <w:pPr>
              <w:pStyle w:val="TAC"/>
              <w:rPr>
                <w:lang w:eastAsia="en-US"/>
              </w:rPr>
            </w:pPr>
            <w:r w:rsidRPr="002B3813">
              <w:rPr>
                <w:lang w:eastAsia="en-US"/>
              </w:rPr>
              <w:t>Low</w:t>
            </w:r>
          </w:p>
        </w:tc>
        <w:tc>
          <w:tcPr>
            <w:tcW w:w="957" w:type="dxa"/>
          </w:tcPr>
          <w:p w14:paraId="69C5D206" w14:textId="77777777" w:rsidR="00564CDA" w:rsidRPr="002B3813" w:rsidRDefault="00564CDA" w:rsidP="00475122">
            <w:pPr>
              <w:pStyle w:val="TAC"/>
              <w:rPr>
                <w:lang w:eastAsia="en-US"/>
              </w:rPr>
            </w:pPr>
            <w:r w:rsidRPr="002B3813">
              <w:rPr>
                <w:lang w:eastAsia="en-US"/>
              </w:rPr>
              <w:t>Low</w:t>
            </w:r>
          </w:p>
        </w:tc>
        <w:tc>
          <w:tcPr>
            <w:tcW w:w="933" w:type="dxa"/>
          </w:tcPr>
          <w:p w14:paraId="651716E8" w14:textId="77777777" w:rsidR="00564CDA" w:rsidRPr="002B3813" w:rsidRDefault="00564CDA" w:rsidP="00475122">
            <w:pPr>
              <w:pStyle w:val="TAC"/>
              <w:rPr>
                <w:lang w:eastAsia="en-US"/>
              </w:rPr>
            </w:pPr>
            <w:r w:rsidRPr="002B3813">
              <w:rPr>
                <w:lang w:eastAsia="en-US"/>
              </w:rPr>
              <w:t>High</w:t>
            </w:r>
          </w:p>
        </w:tc>
        <w:tc>
          <w:tcPr>
            <w:tcW w:w="931" w:type="dxa"/>
          </w:tcPr>
          <w:p w14:paraId="41D69D3F" w14:textId="77777777" w:rsidR="00564CDA" w:rsidRPr="002B3813" w:rsidRDefault="00564CDA" w:rsidP="00475122">
            <w:pPr>
              <w:pStyle w:val="TAC"/>
              <w:rPr>
                <w:lang w:eastAsia="en-US"/>
              </w:rPr>
            </w:pPr>
            <w:r w:rsidRPr="002B3813">
              <w:rPr>
                <w:lang w:eastAsia="en-US"/>
              </w:rPr>
              <w:t>High</w:t>
            </w:r>
          </w:p>
        </w:tc>
        <w:tc>
          <w:tcPr>
            <w:tcW w:w="928" w:type="dxa"/>
          </w:tcPr>
          <w:p w14:paraId="615B40FE" w14:textId="77777777" w:rsidR="00564CDA" w:rsidRPr="002B3813" w:rsidRDefault="00564CDA" w:rsidP="00475122">
            <w:pPr>
              <w:pStyle w:val="TAC"/>
              <w:rPr>
                <w:lang w:eastAsia="en-US"/>
              </w:rPr>
            </w:pPr>
            <w:r w:rsidRPr="002B3813">
              <w:rPr>
                <w:lang w:eastAsia="en-US"/>
              </w:rPr>
              <w:t>Mid</w:t>
            </w:r>
          </w:p>
        </w:tc>
        <w:tc>
          <w:tcPr>
            <w:tcW w:w="927" w:type="dxa"/>
          </w:tcPr>
          <w:p w14:paraId="04D93894" w14:textId="77777777" w:rsidR="00564CDA" w:rsidRPr="002B3813" w:rsidRDefault="00564CDA" w:rsidP="00475122">
            <w:pPr>
              <w:pStyle w:val="TAC"/>
              <w:rPr>
                <w:lang w:eastAsia="en-US"/>
              </w:rPr>
            </w:pPr>
            <w:r w:rsidRPr="002B3813">
              <w:rPr>
                <w:lang w:eastAsia="en-US"/>
              </w:rPr>
              <w:t>Mid</w:t>
            </w:r>
          </w:p>
        </w:tc>
        <w:tc>
          <w:tcPr>
            <w:tcW w:w="952" w:type="dxa"/>
          </w:tcPr>
          <w:p w14:paraId="1C5C3340" w14:textId="77777777" w:rsidR="00564CDA" w:rsidRPr="002B3813" w:rsidRDefault="00564CDA" w:rsidP="00475122">
            <w:pPr>
              <w:pStyle w:val="TAC"/>
              <w:rPr>
                <w:lang w:eastAsia="en-US"/>
              </w:rPr>
            </w:pPr>
            <w:r w:rsidRPr="002B3813">
              <w:rPr>
                <w:lang w:eastAsia="en-US"/>
              </w:rPr>
              <w:t>N/A</w:t>
            </w:r>
          </w:p>
        </w:tc>
        <w:tc>
          <w:tcPr>
            <w:tcW w:w="1017" w:type="dxa"/>
          </w:tcPr>
          <w:p w14:paraId="1826DB8B" w14:textId="77777777" w:rsidR="00564CDA" w:rsidRPr="002B3813" w:rsidRDefault="00564CDA" w:rsidP="00475122">
            <w:pPr>
              <w:pStyle w:val="TAC"/>
              <w:rPr>
                <w:lang w:eastAsia="en-US"/>
              </w:rPr>
            </w:pPr>
            <w:r w:rsidRPr="002B3813">
              <w:rPr>
                <w:lang w:eastAsia="en-US"/>
              </w:rPr>
              <w:t>N/A</w:t>
            </w:r>
          </w:p>
        </w:tc>
      </w:tr>
      <w:tr w:rsidR="00564CDA" w:rsidRPr="002B3813" w14:paraId="19121EAF" w14:textId="77777777" w:rsidTr="00475122">
        <w:tc>
          <w:tcPr>
            <w:tcW w:w="1071" w:type="dxa"/>
          </w:tcPr>
          <w:p w14:paraId="7EF3B996" w14:textId="77777777" w:rsidR="00564CDA" w:rsidRPr="002B3813" w:rsidRDefault="00564CDA" w:rsidP="00475122">
            <w:pPr>
              <w:pStyle w:val="TAC"/>
              <w:rPr>
                <w:lang w:eastAsia="en-US"/>
              </w:rPr>
            </w:pPr>
            <w:r w:rsidRPr="002B3813">
              <w:rPr>
                <w:lang w:eastAsia="en-US"/>
              </w:rPr>
              <w:t>14</w:t>
            </w:r>
          </w:p>
        </w:tc>
        <w:tc>
          <w:tcPr>
            <w:tcW w:w="1136" w:type="dxa"/>
          </w:tcPr>
          <w:p w14:paraId="6723AECB" w14:textId="77777777" w:rsidR="00564CDA" w:rsidRPr="002B3813" w:rsidRDefault="00564CDA" w:rsidP="00475122">
            <w:pPr>
              <w:pStyle w:val="TAC"/>
              <w:rPr>
                <w:lang w:eastAsia="en-US"/>
              </w:rPr>
            </w:pPr>
            <w:r w:rsidRPr="002B3813">
              <w:rPr>
                <w:lang w:eastAsia="en-US"/>
              </w:rPr>
              <w:t>10</w:t>
            </w:r>
          </w:p>
        </w:tc>
        <w:tc>
          <w:tcPr>
            <w:tcW w:w="1005" w:type="dxa"/>
          </w:tcPr>
          <w:p w14:paraId="5EF592F6" w14:textId="77777777" w:rsidR="00564CDA" w:rsidRPr="002B3813" w:rsidRDefault="00564CDA" w:rsidP="00475122">
            <w:pPr>
              <w:pStyle w:val="TAC"/>
              <w:rPr>
                <w:lang w:eastAsia="en-US"/>
              </w:rPr>
            </w:pPr>
            <w:r w:rsidRPr="002B3813">
              <w:rPr>
                <w:lang w:eastAsia="en-US"/>
              </w:rPr>
              <w:t>Low</w:t>
            </w:r>
          </w:p>
        </w:tc>
        <w:tc>
          <w:tcPr>
            <w:tcW w:w="957" w:type="dxa"/>
          </w:tcPr>
          <w:p w14:paraId="0E13D2D1" w14:textId="77777777" w:rsidR="00564CDA" w:rsidRPr="002B3813" w:rsidRDefault="00564CDA" w:rsidP="00475122">
            <w:pPr>
              <w:pStyle w:val="TAC"/>
              <w:rPr>
                <w:lang w:eastAsia="en-US"/>
              </w:rPr>
            </w:pPr>
            <w:r w:rsidRPr="002B3813">
              <w:rPr>
                <w:lang w:eastAsia="en-US"/>
              </w:rPr>
              <w:t>Low</w:t>
            </w:r>
          </w:p>
        </w:tc>
        <w:tc>
          <w:tcPr>
            <w:tcW w:w="933" w:type="dxa"/>
          </w:tcPr>
          <w:p w14:paraId="298B6189" w14:textId="77777777" w:rsidR="00564CDA" w:rsidRPr="002B3813" w:rsidRDefault="00564CDA" w:rsidP="00475122">
            <w:pPr>
              <w:pStyle w:val="TAC"/>
              <w:rPr>
                <w:lang w:eastAsia="en-US"/>
              </w:rPr>
            </w:pPr>
            <w:r w:rsidRPr="002B3813">
              <w:rPr>
                <w:lang w:eastAsia="en-US"/>
              </w:rPr>
              <w:t>High</w:t>
            </w:r>
          </w:p>
        </w:tc>
        <w:tc>
          <w:tcPr>
            <w:tcW w:w="931" w:type="dxa"/>
          </w:tcPr>
          <w:p w14:paraId="632994CB" w14:textId="77777777" w:rsidR="00564CDA" w:rsidRPr="002B3813" w:rsidRDefault="00564CDA" w:rsidP="00475122">
            <w:pPr>
              <w:pStyle w:val="TAC"/>
              <w:rPr>
                <w:lang w:eastAsia="en-US"/>
              </w:rPr>
            </w:pPr>
            <w:r w:rsidRPr="002B3813">
              <w:rPr>
                <w:lang w:eastAsia="en-US"/>
              </w:rPr>
              <w:t>High</w:t>
            </w:r>
          </w:p>
        </w:tc>
        <w:tc>
          <w:tcPr>
            <w:tcW w:w="928" w:type="dxa"/>
          </w:tcPr>
          <w:p w14:paraId="4D3E0949" w14:textId="77777777" w:rsidR="00564CDA" w:rsidRPr="002B3813" w:rsidRDefault="00564CDA" w:rsidP="00475122">
            <w:pPr>
              <w:pStyle w:val="TAC"/>
              <w:rPr>
                <w:lang w:eastAsia="en-US"/>
              </w:rPr>
            </w:pPr>
            <w:r w:rsidRPr="002B3813">
              <w:rPr>
                <w:lang w:eastAsia="en-US"/>
              </w:rPr>
              <w:t>N/A</w:t>
            </w:r>
          </w:p>
        </w:tc>
        <w:tc>
          <w:tcPr>
            <w:tcW w:w="927" w:type="dxa"/>
          </w:tcPr>
          <w:p w14:paraId="5FF711AE" w14:textId="77777777" w:rsidR="00564CDA" w:rsidRPr="002B3813" w:rsidRDefault="00564CDA" w:rsidP="00475122">
            <w:pPr>
              <w:pStyle w:val="TAC"/>
              <w:rPr>
                <w:lang w:eastAsia="en-US"/>
              </w:rPr>
            </w:pPr>
            <w:r w:rsidRPr="002B3813">
              <w:rPr>
                <w:lang w:eastAsia="en-US"/>
              </w:rPr>
              <w:t>N/A</w:t>
            </w:r>
          </w:p>
        </w:tc>
        <w:tc>
          <w:tcPr>
            <w:tcW w:w="952" w:type="dxa"/>
          </w:tcPr>
          <w:p w14:paraId="246E2A16" w14:textId="77777777" w:rsidR="00564CDA" w:rsidRPr="002B3813" w:rsidRDefault="00564CDA" w:rsidP="00475122">
            <w:pPr>
              <w:pStyle w:val="TAC"/>
              <w:rPr>
                <w:lang w:eastAsia="en-US"/>
              </w:rPr>
            </w:pPr>
            <w:r w:rsidRPr="002B3813">
              <w:rPr>
                <w:lang w:eastAsia="en-US"/>
              </w:rPr>
              <w:t>N/A</w:t>
            </w:r>
          </w:p>
        </w:tc>
        <w:tc>
          <w:tcPr>
            <w:tcW w:w="1017" w:type="dxa"/>
          </w:tcPr>
          <w:p w14:paraId="31515AB8" w14:textId="77777777" w:rsidR="00564CDA" w:rsidRPr="002B3813" w:rsidRDefault="00564CDA" w:rsidP="00475122">
            <w:pPr>
              <w:pStyle w:val="TAC"/>
              <w:rPr>
                <w:lang w:eastAsia="en-US"/>
              </w:rPr>
            </w:pPr>
            <w:r w:rsidRPr="002B3813">
              <w:rPr>
                <w:lang w:eastAsia="en-US"/>
              </w:rPr>
              <w:t>N/A</w:t>
            </w:r>
          </w:p>
        </w:tc>
      </w:tr>
      <w:tr w:rsidR="00564CDA" w:rsidRPr="002B3813" w14:paraId="289E52B5" w14:textId="77777777" w:rsidTr="00475122">
        <w:tc>
          <w:tcPr>
            <w:tcW w:w="1071" w:type="dxa"/>
          </w:tcPr>
          <w:p w14:paraId="672FF13E" w14:textId="77777777" w:rsidR="00564CDA" w:rsidRPr="002B3813" w:rsidRDefault="00564CDA" w:rsidP="00475122">
            <w:pPr>
              <w:pStyle w:val="TAC"/>
              <w:rPr>
                <w:lang w:eastAsia="en-US"/>
              </w:rPr>
            </w:pPr>
            <w:r w:rsidRPr="002B3813">
              <w:rPr>
                <w:lang w:eastAsia="en-US"/>
              </w:rPr>
              <w:t>…</w:t>
            </w:r>
          </w:p>
        </w:tc>
        <w:tc>
          <w:tcPr>
            <w:tcW w:w="1136" w:type="dxa"/>
          </w:tcPr>
          <w:p w14:paraId="3546D747" w14:textId="77777777" w:rsidR="00564CDA" w:rsidRPr="002B3813" w:rsidRDefault="00564CDA" w:rsidP="00475122">
            <w:pPr>
              <w:pStyle w:val="TAC"/>
              <w:rPr>
                <w:lang w:eastAsia="en-US"/>
              </w:rPr>
            </w:pPr>
          </w:p>
        </w:tc>
        <w:tc>
          <w:tcPr>
            <w:tcW w:w="1005" w:type="dxa"/>
          </w:tcPr>
          <w:p w14:paraId="79BD8D04" w14:textId="77777777" w:rsidR="00564CDA" w:rsidRPr="002B3813" w:rsidRDefault="00564CDA" w:rsidP="00475122">
            <w:pPr>
              <w:pStyle w:val="TAC"/>
              <w:rPr>
                <w:lang w:eastAsia="en-US"/>
              </w:rPr>
            </w:pPr>
          </w:p>
        </w:tc>
        <w:tc>
          <w:tcPr>
            <w:tcW w:w="957" w:type="dxa"/>
          </w:tcPr>
          <w:p w14:paraId="77D7C491" w14:textId="77777777" w:rsidR="00564CDA" w:rsidRPr="002B3813" w:rsidRDefault="00564CDA" w:rsidP="00475122">
            <w:pPr>
              <w:pStyle w:val="TAC"/>
              <w:rPr>
                <w:lang w:eastAsia="en-US"/>
              </w:rPr>
            </w:pPr>
          </w:p>
        </w:tc>
        <w:tc>
          <w:tcPr>
            <w:tcW w:w="933" w:type="dxa"/>
          </w:tcPr>
          <w:p w14:paraId="2B9CE118" w14:textId="77777777" w:rsidR="00564CDA" w:rsidRPr="002B3813" w:rsidRDefault="00564CDA" w:rsidP="00475122">
            <w:pPr>
              <w:pStyle w:val="TAC"/>
              <w:rPr>
                <w:lang w:eastAsia="en-US"/>
              </w:rPr>
            </w:pPr>
          </w:p>
        </w:tc>
        <w:tc>
          <w:tcPr>
            <w:tcW w:w="931" w:type="dxa"/>
          </w:tcPr>
          <w:p w14:paraId="3C741748" w14:textId="77777777" w:rsidR="00564CDA" w:rsidRPr="002B3813" w:rsidRDefault="00564CDA" w:rsidP="00475122">
            <w:pPr>
              <w:pStyle w:val="TAC"/>
              <w:rPr>
                <w:lang w:eastAsia="en-US"/>
              </w:rPr>
            </w:pPr>
          </w:p>
        </w:tc>
        <w:tc>
          <w:tcPr>
            <w:tcW w:w="928" w:type="dxa"/>
          </w:tcPr>
          <w:p w14:paraId="4CADFC86" w14:textId="77777777" w:rsidR="00564CDA" w:rsidRPr="002B3813" w:rsidRDefault="00564CDA" w:rsidP="00475122">
            <w:pPr>
              <w:pStyle w:val="TAC"/>
              <w:rPr>
                <w:lang w:eastAsia="en-US"/>
              </w:rPr>
            </w:pPr>
          </w:p>
        </w:tc>
        <w:tc>
          <w:tcPr>
            <w:tcW w:w="927" w:type="dxa"/>
          </w:tcPr>
          <w:p w14:paraId="49BD7293" w14:textId="77777777" w:rsidR="00564CDA" w:rsidRPr="002B3813" w:rsidRDefault="00564CDA" w:rsidP="00475122">
            <w:pPr>
              <w:pStyle w:val="TAC"/>
              <w:rPr>
                <w:lang w:eastAsia="en-US"/>
              </w:rPr>
            </w:pPr>
          </w:p>
        </w:tc>
        <w:tc>
          <w:tcPr>
            <w:tcW w:w="952" w:type="dxa"/>
          </w:tcPr>
          <w:p w14:paraId="03E15FB3" w14:textId="77777777" w:rsidR="00564CDA" w:rsidRPr="002B3813" w:rsidRDefault="00564CDA" w:rsidP="00475122">
            <w:pPr>
              <w:pStyle w:val="TAC"/>
              <w:rPr>
                <w:lang w:eastAsia="en-US"/>
              </w:rPr>
            </w:pPr>
          </w:p>
        </w:tc>
        <w:tc>
          <w:tcPr>
            <w:tcW w:w="1017" w:type="dxa"/>
          </w:tcPr>
          <w:p w14:paraId="782117E3" w14:textId="77777777" w:rsidR="00564CDA" w:rsidRPr="002B3813" w:rsidRDefault="00564CDA" w:rsidP="00475122">
            <w:pPr>
              <w:pStyle w:val="TAC"/>
              <w:rPr>
                <w:lang w:eastAsia="en-US"/>
              </w:rPr>
            </w:pPr>
          </w:p>
        </w:tc>
      </w:tr>
      <w:tr w:rsidR="00564CDA" w:rsidRPr="002B3813" w14:paraId="6D0F2656" w14:textId="77777777" w:rsidTr="00475122">
        <w:tc>
          <w:tcPr>
            <w:tcW w:w="1071" w:type="dxa"/>
          </w:tcPr>
          <w:p w14:paraId="5CD7AB51" w14:textId="77777777" w:rsidR="00564CDA" w:rsidRPr="002B3813" w:rsidRDefault="00564CDA" w:rsidP="00475122">
            <w:pPr>
              <w:pStyle w:val="TAC"/>
              <w:rPr>
                <w:lang w:eastAsia="en-US"/>
              </w:rPr>
            </w:pPr>
            <w:r w:rsidRPr="002B3813">
              <w:rPr>
                <w:lang w:eastAsia="en-US"/>
              </w:rPr>
              <w:t>17</w:t>
            </w:r>
          </w:p>
        </w:tc>
        <w:tc>
          <w:tcPr>
            <w:tcW w:w="1136" w:type="dxa"/>
          </w:tcPr>
          <w:p w14:paraId="58D419CA" w14:textId="77777777" w:rsidR="00564CDA" w:rsidRPr="002B3813" w:rsidRDefault="00564CDA" w:rsidP="00475122">
            <w:pPr>
              <w:pStyle w:val="TAC"/>
              <w:rPr>
                <w:lang w:eastAsia="en-US"/>
              </w:rPr>
            </w:pPr>
            <w:r w:rsidRPr="002B3813">
              <w:rPr>
                <w:lang w:eastAsia="en-US"/>
              </w:rPr>
              <w:t>12</w:t>
            </w:r>
          </w:p>
        </w:tc>
        <w:tc>
          <w:tcPr>
            <w:tcW w:w="1005" w:type="dxa"/>
          </w:tcPr>
          <w:p w14:paraId="5BEE52A4" w14:textId="77777777" w:rsidR="00564CDA" w:rsidRPr="002B3813" w:rsidRDefault="00564CDA" w:rsidP="00475122">
            <w:pPr>
              <w:pStyle w:val="TAC"/>
              <w:rPr>
                <w:lang w:eastAsia="en-US"/>
              </w:rPr>
            </w:pPr>
            <w:r w:rsidRPr="002B3813">
              <w:rPr>
                <w:lang w:eastAsia="en-US"/>
              </w:rPr>
              <w:t>Low</w:t>
            </w:r>
          </w:p>
        </w:tc>
        <w:tc>
          <w:tcPr>
            <w:tcW w:w="957" w:type="dxa"/>
          </w:tcPr>
          <w:p w14:paraId="60E54BDF" w14:textId="77777777" w:rsidR="00564CDA" w:rsidRPr="002B3813" w:rsidRDefault="00564CDA" w:rsidP="00475122">
            <w:pPr>
              <w:pStyle w:val="TAC"/>
              <w:rPr>
                <w:lang w:eastAsia="en-US"/>
              </w:rPr>
            </w:pPr>
            <w:r w:rsidRPr="002B3813">
              <w:rPr>
                <w:lang w:eastAsia="en-US"/>
              </w:rPr>
              <w:t>Low</w:t>
            </w:r>
          </w:p>
        </w:tc>
        <w:tc>
          <w:tcPr>
            <w:tcW w:w="933" w:type="dxa"/>
          </w:tcPr>
          <w:p w14:paraId="579C923C" w14:textId="77777777" w:rsidR="00564CDA" w:rsidRPr="002B3813" w:rsidRDefault="00564CDA" w:rsidP="00475122">
            <w:pPr>
              <w:pStyle w:val="TAC"/>
              <w:rPr>
                <w:lang w:eastAsia="en-US"/>
              </w:rPr>
            </w:pPr>
            <w:r w:rsidRPr="002B3813">
              <w:rPr>
                <w:lang w:eastAsia="en-US"/>
              </w:rPr>
              <w:t>High</w:t>
            </w:r>
          </w:p>
        </w:tc>
        <w:tc>
          <w:tcPr>
            <w:tcW w:w="931" w:type="dxa"/>
          </w:tcPr>
          <w:p w14:paraId="2CA2FB0A" w14:textId="77777777" w:rsidR="00564CDA" w:rsidRPr="002B3813" w:rsidRDefault="00564CDA" w:rsidP="00475122">
            <w:pPr>
              <w:pStyle w:val="TAC"/>
              <w:rPr>
                <w:lang w:eastAsia="en-US"/>
              </w:rPr>
            </w:pPr>
            <w:r w:rsidRPr="002B3813">
              <w:rPr>
                <w:lang w:eastAsia="en-US"/>
              </w:rPr>
              <w:t>High</w:t>
            </w:r>
          </w:p>
        </w:tc>
        <w:tc>
          <w:tcPr>
            <w:tcW w:w="928" w:type="dxa"/>
          </w:tcPr>
          <w:p w14:paraId="0385700D" w14:textId="77777777" w:rsidR="00564CDA" w:rsidRPr="002B3813" w:rsidRDefault="00564CDA" w:rsidP="00475122">
            <w:pPr>
              <w:pStyle w:val="TAC"/>
              <w:rPr>
                <w:lang w:eastAsia="en-US"/>
              </w:rPr>
            </w:pPr>
            <w:r w:rsidRPr="002B3813">
              <w:rPr>
                <w:lang w:eastAsia="en-US"/>
              </w:rPr>
              <w:t>N/A</w:t>
            </w:r>
          </w:p>
        </w:tc>
        <w:tc>
          <w:tcPr>
            <w:tcW w:w="927" w:type="dxa"/>
          </w:tcPr>
          <w:p w14:paraId="312845CA" w14:textId="77777777" w:rsidR="00564CDA" w:rsidRPr="002B3813" w:rsidRDefault="00564CDA" w:rsidP="00475122">
            <w:pPr>
              <w:pStyle w:val="TAC"/>
              <w:rPr>
                <w:lang w:eastAsia="en-US"/>
              </w:rPr>
            </w:pPr>
            <w:r w:rsidRPr="002B3813">
              <w:rPr>
                <w:lang w:eastAsia="en-US"/>
              </w:rPr>
              <w:t>N/A</w:t>
            </w:r>
          </w:p>
        </w:tc>
        <w:tc>
          <w:tcPr>
            <w:tcW w:w="952" w:type="dxa"/>
          </w:tcPr>
          <w:p w14:paraId="710A3085" w14:textId="77777777" w:rsidR="00564CDA" w:rsidRPr="002B3813" w:rsidRDefault="00564CDA" w:rsidP="00475122">
            <w:pPr>
              <w:pStyle w:val="TAC"/>
              <w:rPr>
                <w:lang w:eastAsia="en-US"/>
              </w:rPr>
            </w:pPr>
            <w:r w:rsidRPr="002B3813">
              <w:rPr>
                <w:lang w:eastAsia="en-US"/>
              </w:rPr>
              <w:t>N/A</w:t>
            </w:r>
          </w:p>
        </w:tc>
        <w:tc>
          <w:tcPr>
            <w:tcW w:w="1017" w:type="dxa"/>
          </w:tcPr>
          <w:p w14:paraId="2EF44BDD" w14:textId="77777777" w:rsidR="00564CDA" w:rsidRPr="002B3813" w:rsidRDefault="00564CDA" w:rsidP="00475122">
            <w:pPr>
              <w:pStyle w:val="TAC"/>
              <w:rPr>
                <w:lang w:eastAsia="en-US"/>
              </w:rPr>
            </w:pPr>
            <w:r w:rsidRPr="002B3813">
              <w:rPr>
                <w:lang w:eastAsia="en-US"/>
              </w:rPr>
              <w:t>N/A</w:t>
            </w:r>
          </w:p>
        </w:tc>
      </w:tr>
      <w:tr w:rsidR="00564CDA" w:rsidRPr="002B3813" w14:paraId="6DD82F94" w14:textId="77777777" w:rsidTr="00475122">
        <w:tc>
          <w:tcPr>
            <w:tcW w:w="1071" w:type="dxa"/>
          </w:tcPr>
          <w:p w14:paraId="793EB543" w14:textId="77777777" w:rsidR="00564CDA" w:rsidRPr="002B3813" w:rsidRDefault="00564CDA" w:rsidP="00475122">
            <w:pPr>
              <w:pStyle w:val="TAC"/>
              <w:rPr>
                <w:lang w:eastAsia="en-US"/>
              </w:rPr>
            </w:pPr>
            <w:r w:rsidRPr="002B3813">
              <w:rPr>
                <w:lang w:eastAsia="en-US"/>
              </w:rPr>
              <w:t>19</w:t>
            </w:r>
          </w:p>
        </w:tc>
        <w:tc>
          <w:tcPr>
            <w:tcW w:w="1136" w:type="dxa"/>
          </w:tcPr>
          <w:p w14:paraId="75BCCDA3" w14:textId="77777777" w:rsidR="00564CDA" w:rsidRPr="002B3813" w:rsidRDefault="00564CDA" w:rsidP="00475122">
            <w:pPr>
              <w:pStyle w:val="TAC"/>
              <w:rPr>
                <w:lang w:eastAsia="en-US"/>
              </w:rPr>
            </w:pPr>
            <w:r w:rsidRPr="002B3813">
              <w:rPr>
                <w:lang w:eastAsia="en-US"/>
              </w:rPr>
              <w:t>15</w:t>
            </w:r>
          </w:p>
        </w:tc>
        <w:tc>
          <w:tcPr>
            <w:tcW w:w="1005" w:type="dxa"/>
          </w:tcPr>
          <w:p w14:paraId="6729E19F" w14:textId="77777777" w:rsidR="00564CDA" w:rsidRPr="002B3813" w:rsidRDefault="00564CDA" w:rsidP="00475122">
            <w:pPr>
              <w:pStyle w:val="TAC"/>
              <w:rPr>
                <w:lang w:eastAsia="en-US"/>
              </w:rPr>
            </w:pPr>
            <w:r w:rsidRPr="002B3813">
              <w:rPr>
                <w:lang w:eastAsia="en-US"/>
              </w:rPr>
              <w:t>Mid</w:t>
            </w:r>
          </w:p>
        </w:tc>
        <w:tc>
          <w:tcPr>
            <w:tcW w:w="957" w:type="dxa"/>
          </w:tcPr>
          <w:p w14:paraId="4CC170E5" w14:textId="77777777" w:rsidR="00564CDA" w:rsidRPr="002B3813" w:rsidRDefault="00564CDA" w:rsidP="00475122">
            <w:pPr>
              <w:pStyle w:val="TAC"/>
              <w:rPr>
                <w:lang w:eastAsia="en-US"/>
              </w:rPr>
            </w:pPr>
            <w:r w:rsidRPr="002B3813">
              <w:rPr>
                <w:lang w:eastAsia="en-US"/>
              </w:rPr>
              <w:t>Mid</w:t>
            </w:r>
          </w:p>
        </w:tc>
        <w:tc>
          <w:tcPr>
            <w:tcW w:w="933" w:type="dxa"/>
          </w:tcPr>
          <w:p w14:paraId="3414DCC1" w14:textId="77777777" w:rsidR="00564CDA" w:rsidRPr="002B3813" w:rsidRDefault="00564CDA" w:rsidP="00475122">
            <w:pPr>
              <w:pStyle w:val="TAC"/>
              <w:rPr>
                <w:lang w:eastAsia="en-US"/>
              </w:rPr>
            </w:pPr>
            <w:r w:rsidRPr="002B3813">
              <w:rPr>
                <w:lang w:eastAsia="en-US"/>
              </w:rPr>
              <w:t>High</w:t>
            </w:r>
          </w:p>
        </w:tc>
        <w:tc>
          <w:tcPr>
            <w:tcW w:w="931" w:type="dxa"/>
          </w:tcPr>
          <w:p w14:paraId="1F65B09B" w14:textId="77777777" w:rsidR="00564CDA" w:rsidRPr="002B3813" w:rsidRDefault="00564CDA" w:rsidP="00475122">
            <w:pPr>
              <w:pStyle w:val="TAC"/>
              <w:rPr>
                <w:lang w:eastAsia="en-US"/>
              </w:rPr>
            </w:pPr>
            <w:r w:rsidRPr="002B3813">
              <w:rPr>
                <w:lang w:eastAsia="en-US"/>
              </w:rPr>
              <w:t>High</w:t>
            </w:r>
          </w:p>
        </w:tc>
        <w:tc>
          <w:tcPr>
            <w:tcW w:w="928" w:type="dxa"/>
          </w:tcPr>
          <w:p w14:paraId="1B34F1A5" w14:textId="77777777" w:rsidR="00564CDA" w:rsidRPr="002B3813" w:rsidRDefault="00564CDA" w:rsidP="00475122">
            <w:pPr>
              <w:pStyle w:val="TAC"/>
              <w:rPr>
                <w:lang w:eastAsia="en-US"/>
              </w:rPr>
            </w:pPr>
            <w:r w:rsidRPr="002B3813">
              <w:rPr>
                <w:lang w:eastAsia="en-US"/>
              </w:rPr>
              <w:t>Low</w:t>
            </w:r>
          </w:p>
        </w:tc>
        <w:tc>
          <w:tcPr>
            <w:tcW w:w="927" w:type="dxa"/>
          </w:tcPr>
          <w:p w14:paraId="5926F76B" w14:textId="77777777" w:rsidR="00564CDA" w:rsidRPr="002B3813" w:rsidRDefault="00564CDA" w:rsidP="00475122">
            <w:pPr>
              <w:pStyle w:val="TAC"/>
              <w:rPr>
                <w:lang w:eastAsia="en-US"/>
              </w:rPr>
            </w:pPr>
            <w:r w:rsidRPr="002B3813">
              <w:rPr>
                <w:lang w:eastAsia="en-US"/>
              </w:rPr>
              <w:t>Low</w:t>
            </w:r>
          </w:p>
        </w:tc>
        <w:tc>
          <w:tcPr>
            <w:tcW w:w="952" w:type="dxa"/>
          </w:tcPr>
          <w:p w14:paraId="46EEB1B7" w14:textId="77777777" w:rsidR="00564CDA" w:rsidRPr="002B3813" w:rsidRDefault="00564CDA" w:rsidP="00475122">
            <w:pPr>
              <w:pStyle w:val="TAC"/>
              <w:rPr>
                <w:lang w:eastAsia="en-US"/>
              </w:rPr>
            </w:pPr>
            <w:r w:rsidRPr="002B3813">
              <w:rPr>
                <w:lang w:eastAsia="en-US"/>
              </w:rPr>
              <w:t>N/A</w:t>
            </w:r>
          </w:p>
        </w:tc>
        <w:tc>
          <w:tcPr>
            <w:tcW w:w="1017" w:type="dxa"/>
          </w:tcPr>
          <w:p w14:paraId="4E249E42" w14:textId="77777777" w:rsidR="00564CDA" w:rsidRPr="002B3813" w:rsidRDefault="00564CDA" w:rsidP="00475122">
            <w:pPr>
              <w:pStyle w:val="TAC"/>
              <w:rPr>
                <w:lang w:eastAsia="en-US"/>
              </w:rPr>
            </w:pPr>
            <w:r w:rsidRPr="002B3813">
              <w:rPr>
                <w:lang w:eastAsia="en-US"/>
              </w:rPr>
              <w:t>N/A</w:t>
            </w:r>
          </w:p>
        </w:tc>
      </w:tr>
      <w:tr w:rsidR="00564CDA" w:rsidRPr="002B3813" w14:paraId="2D335ED9" w14:textId="77777777" w:rsidTr="00475122">
        <w:tc>
          <w:tcPr>
            <w:tcW w:w="1071" w:type="dxa"/>
          </w:tcPr>
          <w:p w14:paraId="19A6264C" w14:textId="77777777" w:rsidR="00564CDA" w:rsidRPr="002B3813" w:rsidRDefault="00564CDA" w:rsidP="00475122">
            <w:pPr>
              <w:pStyle w:val="TAC"/>
              <w:rPr>
                <w:lang w:eastAsia="en-US"/>
              </w:rPr>
            </w:pPr>
            <w:r w:rsidRPr="002B3813">
              <w:rPr>
                <w:lang w:eastAsia="en-US"/>
              </w:rPr>
              <w:t>21</w:t>
            </w:r>
          </w:p>
        </w:tc>
        <w:tc>
          <w:tcPr>
            <w:tcW w:w="1136" w:type="dxa"/>
          </w:tcPr>
          <w:p w14:paraId="1617E9E2" w14:textId="77777777" w:rsidR="00564CDA" w:rsidRPr="002B3813" w:rsidRDefault="00564CDA" w:rsidP="00475122">
            <w:pPr>
              <w:pStyle w:val="TAC"/>
              <w:rPr>
                <w:lang w:eastAsia="en-US"/>
              </w:rPr>
            </w:pPr>
            <w:r w:rsidRPr="002B3813">
              <w:rPr>
                <w:lang w:eastAsia="en-US"/>
              </w:rPr>
              <w:t>15</w:t>
            </w:r>
          </w:p>
        </w:tc>
        <w:tc>
          <w:tcPr>
            <w:tcW w:w="1005" w:type="dxa"/>
          </w:tcPr>
          <w:p w14:paraId="2E744663" w14:textId="77777777" w:rsidR="00564CDA" w:rsidRPr="002B3813" w:rsidRDefault="00564CDA" w:rsidP="00475122">
            <w:pPr>
              <w:pStyle w:val="TAC"/>
              <w:rPr>
                <w:lang w:eastAsia="en-US"/>
              </w:rPr>
            </w:pPr>
            <w:r w:rsidRPr="002B3813">
              <w:rPr>
                <w:lang w:eastAsia="en-US"/>
              </w:rPr>
              <w:t>Mid</w:t>
            </w:r>
          </w:p>
        </w:tc>
        <w:tc>
          <w:tcPr>
            <w:tcW w:w="957" w:type="dxa"/>
          </w:tcPr>
          <w:p w14:paraId="3DBD2226" w14:textId="77777777" w:rsidR="00564CDA" w:rsidRPr="002B3813" w:rsidRDefault="00564CDA" w:rsidP="00475122">
            <w:pPr>
              <w:pStyle w:val="TAC"/>
              <w:rPr>
                <w:lang w:eastAsia="en-US"/>
              </w:rPr>
            </w:pPr>
            <w:r w:rsidRPr="002B3813">
              <w:rPr>
                <w:lang w:eastAsia="en-US"/>
              </w:rPr>
              <w:t>Mid</w:t>
            </w:r>
          </w:p>
        </w:tc>
        <w:tc>
          <w:tcPr>
            <w:tcW w:w="933" w:type="dxa"/>
          </w:tcPr>
          <w:p w14:paraId="1BD3F202" w14:textId="77777777" w:rsidR="00564CDA" w:rsidRPr="002B3813" w:rsidRDefault="00564CDA" w:rsidP="00475122">
            <w:pPr>
              <w:pStyle w:val="TAC"/>
              <w:rPr>
                <w:lang w:eastAsia="en-US"/>
              </w:rPr>
            </w:pPr>
            <w:r w:rsidRPr="002B3813">
              <w:rPr>
                <w:lang w:eastAsia="en-US"/>
              </w:rPr>
              <w:t>High</w:t>
            </w:r>
          </w:p>
        </w:tc>
        <w:tc>
          <w:tcPr>
            <w:tcW w:w="931" w:type="dxa"/>
          </w:tcPr>
          <w:p w14:paraId="2CF80747" w14:textId="77777777" w:rsidR="00564CDA" w:rsidRPr="002B3813" w:rsidRDefault="00564CDA" w:rsidP="00475122">
            <w:pPr>
              <w:pStyle w:val="TAC"/>
              <w:rPr>
                <w:lang w:eastAsia="en-US"/>
              </w:rPr>
            </w:pPr>
            <w:r w:rsidRPr="002B3813">
              <w:rPr>
                <w:lang w:eastAsia="en-US"/>
              </w:rPr>
              <w:t>High</w:t>
            </w:r>
          </w:p>
        </w:tc>
        <w:tc>
          <w:tcPr>
            <w:tcW w:w="928" w:type="dxa"/>
          </w:tcPr>
          <w:p w14:paraId="423BEC62" w14:textId="77777777" w:rsidR="00564CDA" w:rsidRPr="002B3813" w:rsidRDefault="00564CDA" w:rsidP="00475122">
            <w:pPr>
              <w:pStyle w:val="TAC"/>
              <w:rPr>
                <w:lang w:eastAsia="en-US"/>
              </w:rPr>
            </w:pPr>
            <w:r w:rsidRPr="002B3813">
              <w:rPr>
                <w:lang w:eastAsia="en-US"/>
              </w:rPr>
              <w:t>Low</w:t>
            </w:r>
          </w:p>
        </w:tc>
        <w:tc>
          <w:tcPr>
            <w:tcW w:w="927" w:type="dxa"/>
          </w:tcPr>
          <w:p w14:paraId="0FE85148" w14:textId="77777777" w:rsidR="00564CDA" w:rsidRPr="002B3813" w:rsidRDefault="00564CDA" w:rsidP="00475122">
            <w:pPr>
              <w:pStyle w:val="TAC"/>
              <w:rPr>
                <w:lang w:eastAsia="en-US"/>
              </w:rPr>
            </w:pPr>
            <w:r w:rsidRPr="002B3813">
              <w:rPr>
                <w:lang w:eastAsia="en-US"/>
              </w:rPr>
              <w:t>Low</w:t>
            </w:r>
          </w:p>
        </w:tc>
        <w:tc>
          <w:tcPr>
            <w:tcW w:w="952" w:type="dxa"/>
          </w:tcPr>
          <w:p w14:paraId="5E82FD4A" w14:textId="77777777" w:rsidR="00564CDA" w:rsidRPr="002B3813" w:rsidRDefault="00564CDA" w:rsidP="00475122">
            <w:pPr>
              <w:pStyle w:val="TAC"/>
              <w:rPr>
                <w:lang w:eastAsia="en-US"/>
              </w:rPr>
            </w:pPr>
            <w:r w:rsidRPr="002B3813">
              <w:rPr>
                <w:lang w:eastAsia="en-US"/>
              </w:rPr>
              <w:t>N/A</w:t>
            </w:r>
          </w:p>
        </w:tc>
        <w:tc>
          <w:tcPr>
            <w:tcW w:w="1017" w:type="dxa"/>
          </w:tcPr>
          <w:p w14:paraId="623BDA52" w14:textId="77777777" w:rsidR="00564CDA" w:rsidRPr="002B3813" w:rsidRDefault="00564CDA" w:rsidP="00475122">
            <w:pPr>
              <w:pStyle w:val="TAC"/>
              <w:rPr>
                <w:lang w:eastAsia="en-US"/>
              </w:rPr>
            </w:pPr>
            <w:r w:rsidRPr="002B3813">
              <w:rPr>
                <w:lang w:eastAsia="en-US"/>
              </w:rPr>
              <w:t>N/A</w:t>
            </w:r>
          </w:p>
        </w:tc>
      </w:tr>
      <w:tr w:rsidR="00564CDA" w:rsidRPr="002B3813" w14:paraId="38B42B8D" w14:textId="77777777" w:rsidTr="00475122">
        <w:tc>
          <w:tcPr>
            <w:tcW w:w="1071" w:type="dxa"/>
          </w:tcPr>
          <w:p w14:paraId="26CA6341" w14:textId="77777777" w:rsidR="00564CDA" w:rsidRPr="002B3813" w:rsidRDefault="00564CDA" w:rsidP="00475122">
            <w:pPr>
              <w:pStyle w:val="TAC"/>
              <w:rPr>
                <w:lang w:eastAsia="en-US"/>
              </w:rPr>
            </w:pPr>
            <w:r w:rsidRPr="002B3813">
              <w:rPr>
                <w:lang w:eastAsia="en-US"/>
              </w:rPr>
              <w:t>22</w:t>
            </w:r>
          </w:p>
        </w:tc>
        <w:tc>
          <w:tcPr>
            <w:tcW w:w="1136" w:type="dxa"/>
          </w:tcPr>
          <w:p w14:paraId="3D4E85D6" w14:textId="77777777" w:rsidR="00564CDA" w:rsidRPr="002B3813" w:rsidRDefault="00564CDA" w:rsidP="00475122">
            <w:pPr>
              <w:pStyle w:val="TAC"/>
              <w:rPr>
                <w:lang w:eastAsia="en-US"/>
              </w:rPr>
            </w:pPr>
            <w:r w:rsidRPr="002B3813">
              <w:rPr>
                <w:lang w:eastAsia="en-US"/>
              </w:rPr>
              <w:t>80</w:t>
            </w:r>
          </w:p>
        </w:tc>
        <w:tc>
          <w:tcPr>
            <w:tcW w:w="1005" w:type="dxa"/>
          </w:tcPr>
          <w:p w14:paraId="087138B0" w14:textId="77777777" w:rsidR="00564CDA" w:rsidRPr="002B3813" w:rsidRDefault="00564CDA" w:rsidP="00475122">
            <w:pPr>
              <w:pStyle w:val="TAC"/>
              <w:rPr>
                <w:lang w:eastAsia="en-US"/>
              </w:rPr>
            </w:pPr>
            <w:r w:rsidRPr="002B3813">
              <w:rPr>
                <w:lang w:eastAsia="en-US"/>
              </w:rPr>
              <w:t>Mid</w:t>
            </w:r>
          </w:p>
        </w:tc>
        <w:tc>
          <w:tcPr>
            <w:tcW w:w="957" w:type="dxa"/>
          </w:tcPr>
          <w:p w14:paraId="7A987886" w14:textId="77777777" w:rsidR="00564CDA" w:rsidRPr="002B3813" w:rsidRDefault="00564CDA" w:rsidP="00475122">
            <w:pPr>
              <w:pStyle w:val="TAC"/>
              <w:rPr>
                <w:lang w:eastAsia="en-US"/>
              </w:rPr>
            </w:pPr>
            <w:r w:rsidRPr="002B3813">
              <w:rPr>
                <w:lang w:eastAsia="en-US"/>
              </w:rPr>
              <w:t>Mid</w:t>
            </w:r>
          </w:p>
        </w:tc>
        <w:tc>
          <w:tcPr>
            <w:tcW w:w="933" w:type="dxa"/>
          </w:tcPr>
          <w:p w14:paraId="46549C8C" w14:textId="77777777" w:rsidR="00564CDA" w:rsidRPr="002B3813" w:rsidRDefault="00564CDA" w:rsidP="00475122">
            <w:pPr>
              <w:pStyle w:val="TAC"/>
              <w:rPr>
                <w:lang w:eastAsia="en-US"/>
              </w:rPr>
            </w:pPr>
            <w:r w:rsidRPr="002B3813">
              <w:rPr>
                <w:lang w:eastAsia="en-US"/>
              </w:rPr>
              <w:t>High</w:t>
            </w:r>
          </w:p>
        </w:tc>
        <w:tc>
          <w:tcPr>
            <w:tcW w:w="931" w:type="dxa"/>
          </w:tcPr>
          <w:p w14:paraId="3706880B" w14:textId="77777777" w:rsidR="00564CDA" w:rsidRPr="002B3813" w:rsidRDefault="00564CDA" w:rsidP="00475122">
            <w:pPr>
              <w:pStyle w:val="TAC"/>
              <w:rPr>
                <w:lang w:eastAsia="en-US"/>
              </w:rPr>
            </w:pPr>
            <w:r w:rsidRPr="002B3813">
              <w:rPr>
                <w:lang w:eastAsia="en-US"/>
              </w:rPr>
              <w:t>High</w:t>
            </w:r>
          </w:p>
        </w:tc>
        <w:tc>
          <w:tcPr>
            <w:tcW w:w="928" w:type="dxa"/>
          </w:tcPr>
          <w:p w14:paraId="109DD807" w14:textId="77777777" w:rsidR="00564CDA" w:rsidRPr="002B3813" w:rsidRDefault="00564CDA" w:rsidP="00475122">
            <w:pPr>
              <w:pStyle w:val="TAC"/>
              <w:rPr>
                <w:lang w:eastAsia="en-US"/>
              </w:rPr>
            </w:pPr>
            <w:r w:rsidRPr="002B3813">
              <w:rPr>
                <w:lang w:eastAsia="en-US"/>
              </w:rPr>
              <w:t>Low</w:t>
            </w:r>
          </w:p>
        </w:tc>
        <w:tc>
          <w:tcPr>
            <w:tcW w:w="927" w:type="dxa"/>
          </w:tcPr>
          <w:p w14:paraId="127549B4" w14:textId="77777777" w:rsidR="00564CDA" w:rsidRPr="002B3813" w:rsidRDefault="00564CDA" w:rsidP="00475122">
            <w:pPr>
              <w:pStyle w:val="TAC"/>
              <w:rPr>
                <w:lang w:eastAsia="en-US"/>
              </w:rPr>
            </w:pPr>
            <w:r w:rsidRPr="002B3813">
              <w:rPr>
                <w:lang w:eastAsia="en-US"/>
              </w:rPr>
              <w:t>Low</w:t>
            </w:r>
          </w:p>
        </w:tc>
        <w:tc>
          <w:tcPr>
            <w:tcW w:w="952" w:type="dxa"/>
          </w:tcPr>
          <w:p w14:paraId="38994AF8" w14:textId="77777777" w:rsidR="00564CDA" w:rsidRPr="002B3813" w:rsidRDefault="00564CDA" w:rsidP="00475122">
            <w:pPr>
              <w:pStyle w:val="TAC"/>
              <w:rPr>
                <w:lang w:eastAsia="en-US"/>
              </w:rPr>
            </w:pPr>
            <w:r w:rsidRPr="002B3813">
              <w:rPr>
                <w:lang w:eastAsia="en-US"/>
              </w:rPr>
              <w:t>24950</w:t>
            </w:r>
          </w:p>
        </w:tc>
        <w:tc>
          <w:tcPr>
            <w:tcW w:w="1017" w:type="dxa"/>
          </w:tcPr>
          <w:p w14:paraId="6BDDD7FE" w14:textId="77777777" w:rsidR="00564CDA" w:rsidRPr="002B3813" w:rsidRDefault="00564CDA" w:rsidP="00475122">
            <w:pPr>
              <w:pStyle w:val="TAC"/>
              <w:rPr>
                <w:lang w:eastAsia="en-US"/>
              </w:rPr>
            </w:pPr>
            <w:r w:rsidRPr="002B3813">
              <w:rPr>
                <w:lang w:eastAsia="en-US"/>
              </w:rPr>
              <w:t>6950</w:t>
            </w:r>
          </w:p>
        </w:tc>
      </w:tr>
      <w:tr w:rsidR="00564CDA" w:rsidRPr="002B3813" w14:paraId="3272E6E6" w14:textId="77777777" w:rsidTr="00475122">
        <w:tc>
          <w:tcPr>
            <w:tcW w:w="1071" w:type="dxa"/>
          </w:tcPr>
          <w:p w14:paraId="72F798DC" w14:textId="77777777" w:rsidR="00564CDA" w:rsidRPr="002B3813" w:rsidRDefault="00564CDA" w:rsidP="00475122">
            <w:pPr>
              <w:pStyle w:val="TAC"/>
              <w:rPr>
                <w:lang w:eastAsia="en-US"/>
              </w:rPr>
            </w:pPr>
            <w:r w:rsidRPr="002B3813">
              <w:rPr>
                <w:lang w:eastAsia="en-US"/>
              </w:rPr>
              <w:t>...</w:t>
            </w:r>
          </w:p>
        </w:tc>
        <w:tc>
          <w:tcPr>
            <w:tcW w:w="1136" w:type="dxa"/>
          </w:tcPr>
          <w:p w14:paraId="1FB02B8E" w14:textId="77777777" w:rsidR="00564CDA" w:rsidRPr="002B3813" w:rsidRDefault="00564CDA" w:rsidP="00475122">
            <w:pPr>
              <w:pStyle w:val="TAC"/>
              <w:rPr>
                <w:lang w:eastAsia="en-US"/>
              </w:rPr>
            </w:pPr>
          </w:p>
        </w:tc>
        <w:tc>
          <w:tcPr>
            <w:tcW w:w="1005" w:type="dxa"/>
          </w:tcPr>
          <w:p w14:paraId="4483B556" w14:textId="77777777" w:rsidR="00564CDA" w:rsidRPr="002B3813" w:rsidRDefault="00564CDA" w:rsidP="00475122">
            <w:pPr>
              <w:pStyle w:val="TAC"/>
              <w:rPr>
                <w:lang w:eastAsia="en-US"/>
              </w:rPr>
            </w:pPr>
          </w:p>
        </w:tc>
        <w:tc>
          <w:tcPr>
            <w:tcW w:w="957" w:type="dxa"/>
          </w:tcPr>
          <w:p w14:paraId="0BD07A6A" w14:textId="77777777" w:rsidR="00564CDA" w:rsidRPr="002B3813" w:rsidRDefault="00564CDA" w:rsidP="00475122">
            <w:pPr>
              <w:pStyle w:val="TAC"/>
              <w:rPr>
                <w:lang w:eastAsia="en-US"/>
              </w:rPr>
            </w:pPr>
          </w:p>
        </w:tc>
        <w:tc>
          <w:tcPr>
            <w:tcW w:w="933" w:type="dxa"/>
          </w:tcPr>
          <w:p w14:paraId="57F4E3A3" w14:textId="77777777" w:rsidR="00564CDA" w:rsidRPr="002B3813" w:rsidRDefault="00564CDA" w:rsidP="00475122">
            <w:pPr>
              <w:pStyle w:val="TAC"/>
              <w:rPr>
                <w:lang w:eastAsia="en-US"/>
              </w:rPr>
            </w:pPr>
          </w:p>
        </w:tc>
        <w:tc>
          <w:tcPr>
            <w:tcW w:w="931" w:type="dxa"/>
          </w:tcPr>
          <w:p w14:paraId="68CDC7B8" w14:textId="77777777" w:rsidR="00564CDA" w:rsidRPr="002B3813" w:rsidRDefault="00564CDA" w:rsidP="00475122">
            <w:pPr>
              <w:pStyle w:val="TAC"/>
              <w:rPr>
                <w:lang w:eastAsia="en-US"/>
              </w:rPr>
            </w:pPr>
          </w:p>
        </w:tc>
        <w:tc>
          <w:tcPr>
            <w:tcW w:w="928" w:type="dxa"/>
          </w:tcPr>
          <w:p w14:paraId="3973C013" w14:textId="77777777" w:rsidR="00564CDA" w:rsidRPr="002B3813" w:rsidRDefault="00564CDA" w:rsidP="00475122">
            <w:pPr>
              <w:pStyle w:val="TAC"/>
              <w:rPr>
                <w:lang w:eastAsia="en-US"/>
              </w:rPr>
            </w:pPr>
          </w:p>
        </w:tc>
        <w:tc>
          <w:tcPr>
            <w:tcW w:w="927" w:type="dxa"/>
          </w:tcPr>
          <w:p w14:paraId="289C77C3" w14:textId="77777777" w:rsidR="00564CDA" w:rsidRPr="002B3813" w:rsidRDefault="00564CDA" w:rsidP="00475122">
            <w:pPr>
              <w:pStyle w:val="TAC"/>
              <w:rPr>
                <w:lang w:eastAsia="en-US"/>
              </w:rPr>
            </w:pPr>
          </w:p>
        </w:tc>
        <w:tc>
          <w:tcPr>
            <w:tcW w:w="952" w:type="dxa"/>
          </w:tcPr>
          <w:p w14:paraId="15AB4C09" w14:textId="77777777" w:rsidR="00564CDA" w:rsidRPr="002B3813" w:rsidRDefault="00564CDA" w:rsidP="00475122">
            <w:pPr>
              <w:pStyle w:val="TAC"/>
              <w:rPr>
                <w:lang w:eastAsia="en-US"/>
              </w:rPr>
            </w:pPr>
          </w:p>
        </w:tc>
        <w:tc>
          <w:tcPr>
            <w:tcW w:w="1017" w:type="dxa"/>
          </w:tcPr>
          <w:p w14:paraId="6790A0BA" w14:textId="77777777" w:rsidR="00564CDA" w:rsidRPr="002B3813" w:rsidRDefault="00564CDA" w:rsidP="00475122">
            <w:pPr>
              <w:pStyle w:val="TAC"/>
              <w:rPr>
                <w:lang w:eastAsia="en-US"/>
              </w:rPr>
            </w:pPr>
          </w:p>
        </w:tc>
      </w:tr>
      <w:tr w:rsidR="00564CDA" w:rsidRPr="002B3813" w14:paraId="07C98D96" w14:textId="77777777" w:rsidTr="00475122">
        <w:tc>
          <w:tcPr>
            <w:tcW w:w="1071" w:type="dxa"/>
          </w:tcPr>
          <w:p w14:paraId="7D10CB89" w14:textId="77777777" w:rsidR="00564CDA" w:rsidRPr="002B3813" w:rsidRDefault="00564CDA" w:rsidP="00475122">
            <w:pPr>
              <w:pStyle w:val="TAC"/>
              <w:rPr>
                <w:lang w:eastAsia="en-US"/>
              </w:rPr>
            </w:pPr>
            <w:r w:rsidRPr="002B3813">
              <w:rPr>
                <w:lang w:eastAsia="en-US"/>
              </w:rPr>
              <w:t>23</w:t>
            </w:r>
          </w:p>
        </w:tc>
        <w:tc>
          <w:tcPr>
            <w:tcW w:w="1136" w:type="dxa"/>
          </w:tcPr>
          <w:p w14:paraId="085D39A3" w14:textId="77777777" w:rsidR="00564CDA" w:rsidRPr="002B3813" w:rsidRDefault="00564CDA" w:rsidP="00475122">
            <w:pPr>
              <w:pStyle w:val="TAC"/>
              <w:rPr>
                <w:lang w:eastAsia="en-US"/>
              </w:rPr>
            </w:pPr>
            <w:r w:rsidRPr="002B3813">
              <w:rPr>
                <w:lang w:eastAsia="en-US"/>
              </w:rPr>
              <w:t>20</w:t>
            </w:r>
          </w:p>
        </w:tc>
        <w:tc>
          <w:tcPr>
            <w:tcW w:w="1005" w:type="dxa"/>
          </w:tcPr>
          <w:p w14:paraId="7B78E738" w14:textId="77777777" w:rsidR="00564CDA" w:rsidRPr="002B3813" w:rsidRDefault="00564CDA" w:rsidP="00475122">
            <w:pPr>
              <w:pStyle w:val="TAC"/>
              <w:rPr>
                <w:lang w:eastAsia="en-US"/>
              </w:rPr>
            </w:pPr>
            <w:r w:rsidRPr="002B3813">
              <w:rPr>
                <w:lang w:eastAsia="en-US"/>
              </w:rPr>
              <w:t>25575</w:t>
            </w:r>
          </w:p>
        </w:tc>
        <w:tc>
          <w:tcPr>
            <w:tcW w:w="957" w:type="dxa"/>
          </w:tcPr>
          <w:p w14:paraId="684B5AB5" w14:textId="77777777" w:rsidR="00564CDA" w:rsidRPr="002B3813" w:rsidRDefault="00564CDA" w:rsidP="00475122">
            <w:pPr>
              <w:pStyle w:val="TAC"/>
              <w:rPr>
                <w:lang w:eastAsia="en-US"/>
              </w:rPr>
            </w:pPr>
            <w:r w:rsidRPr="002B3813">
              <w:rPr>
                <w:lang w:eastAsia="en-US"/>
              </w:rPr>
              <w:t>7575</w:t>
            </w:r>
          </w:p>
        </w:tc>
        <w:tc>
          <w:tcPr>
            <w:tcW w:w="933" w:type="dxa"/>
          </w:tcPr>
          <w:p w14:paraId="2DE3CC43" w14:textId="77777777" w:rsidR="00564CDA" w:rsidRPr="002B3813" w:rsidRDefault="00564CDA" w:rsidP="00475122">
            <w:pPr>
              <w:pStyle w:val="TAC"/>
              <w:rPr>
                <w:lang w:eastAsia="en-US"/>
              </w:rPr>
            </w:pPr>
            <w:r w:rsidRPr="002B3813">
              <w:rPr>
                <w:lang w:eastAsia="en-US"/>
              </w:rPr>
              <w:t>High</w:t>
            </w:r>
          </w:p>
        </w:tc>
        <w:tc>
          <w:tcPr>
            <w:tcW w:w="931" w:type="dxa"/>
          </w:tcPr>
          <w:p w14:paraId="171FFF82" w14:textId="77777777" w:rsidR="00564CDA" w:rsidRPr="002B3813" w:rsidRDefault="00564CDA" w:rsidP="00475122">
            <w:pPr>
              <w:pStyle w:val="TAC"/>
              <w:rPr>
                <w:lang w:eastAsia="en-US"/>
              </w:rPr>
            </w:pPr>
            <w:r w:rsidRPr="002B3813">
              <w:rPr>
                <w:lang w:eastAsia="en-US"/>
              </w:rPr>
              <w:t>High</w:t>
            </w:r>
          </w:p>
        </w:tc>
        <w:tc>
          <w:tcPr>
            <w:tcW w:w="928" w:type="dxa"/>
          </w:tcPr>
          <w:p w14:paraId="4199D78C" w14:textId="77777777" w:rsidR="00564CDA" w:rsidRPr="002B3813" w:rsidRDefault="00564CDA" w:rsidP="00475122">
            <w:pPr>
              <w:pStyle w:val="TAC"/>
              <w:rPr>
                <w:lang w:eastAsia="en-US"/>
              </w:rPr>
            </w:pPr>
            <w:r w:rsidRPr="002B3813">
              <w:rPr>
                <w:lang w:eastAsia="en-US"/>
              </w:rPr>
              <w:t>Low</w:t>
            </w:r>
          </w:p>
        </w:tc>
        <w:tc>
          <w:tcPr>
            <w:tcW w:w="927" w:type="dxa"/>
          </w:tcPr>
          <w:p w14:paraId="45EEEDFA" w14:textId="77777777" w:rsidR="00564CDA" w:rsidRPr="002B3813" w:rsidRDefault="00564CDA" w:rsidP="00475122">
            <w:pPr>
              <w:pStyle w:val="TAC"/>
              <w:rPr>
                <w:lang w:eastAsia="en-US"/>
              </w:rPr>
            </w:pPr>
            <w:r w:rsidRPr="002B3813">
              <w:rPr>
                <w:lang w:eastAsia="en-US"/>
              </w:rPr>
              <w:t>Low</w:t>
            </w:r>
          </w:p>
        </w:tc>
        <w:tc>
          <w:tcPr>
            <w:tcW w:w="952" w:type="dxa"/>
          </w:tcPr>
          <w:p w14:paraId="7A2C5AAC" w14:textId="77777777" w:rsidR="00564CDA" w:rsidRPr="002B3813" w:rsidRDefault="00564CDA" w:rsidP="00475122">
            <w:pPr>
              <w:pStyle w:val="TAC"/>
              <w:rPr>
                <w:lang w:eastAsia="en-US"/>
              </w:rPr>
            </w:pPr>
            <w:r w:rsidRPr="002B3813">
              <w:rPr>
                <w:lang w:eastAsia="en-US"/>
              </w:rPr>
              <w:t>25625</w:t>
            </w:r>
          </w:p>
        </w:tc>
        <w:tc>
          <w:tcPr>
            <w:tcW w:w="1017" w:type="dxa"/>
          </w:tcPr>
          <w:p w14:paraId="129F63EF" w14:textId="77777777" w:rsidR="00564CDA" w:rsidRPr="002B3813" w:rsidRDefault="00564CDA" w:rsidP="00475122">
            <w:pPr>
              <w:pStyle w:val="TAC"/>
              <w:rPr>
                <w:lang w:eastAsia="en-US"/>
              </w:rPr>
            </w:pPr>
            <w:r w:rsidRPr="002B3813">
              <w:rPr>
                <w:lang w:eastAsia="en-US"/>
              </w:rPr>
              <w:t>7625</w:t>
            </w:r>
          </w:p>
        </w:tc>
      </w:tr>
      <w:tr w:rsidR="00564CDA" w:rsidRPr="002B3813" w14:paraId="68C40DE4" w14:textId="77777777" w:rsidTr="00475122">
        <w:tc>
          <w:tcPr>
            <w:tcW w:w="1071" w:type="dxa"/>
          </w:tcPr>
          <w:p w14:paraId="5A496B16" w14:textId="77777777" w:rsidR="00564CDA" w:rsidRPr="002B3813" w:rsidRDefault="00564CDA" w:rsidP="00475122">
            <w:pPr>
              <w:pStyle w:val="TAC"/>
              <w:rPr>
                <w:lang w:eastAsia="en-US"/>
              </w:rPr>
            </w:pPr>
            <w:r w:rsidRPr="002B3813">
              <w:rPr>
                <w:lang w:eastAsia="en-US"/>
              </w:rPr>
              <w:t>24</w:t>
            </w:r>
          </w:p>
        </w:tc>
        <w:tc>
          <w:tcPr>
            <w:tcW w:w="1136" w:type="dxa"/>
          </w:tcPr>
          <w:p w14:paraId="4D9E22A7" w14:textId="648E59E8" w:rsidR="00564CDA" w:rsidRPr="00564CDA" w:rsidRDefault="00564CDA" w:rsidP="00475122">
            <w:pPr>
              <w:pStyle w:val="TAC"/>
              <w:rPr>
                <w:vertAlign w:val="superscript"/>
                <w:lang w:eastAsia="en-US"/>
                <w:rPrChange w:id="18" w:author="Ojas Choksi" w:date="2021-07-16T09:06:00Z">
                  <w:rPr>
                    <w:lang w:eastAsia="en-US"/>
                  </w:rPr>
                </w:rPrChange>
              </w:rPr>
            </w:pPr>
            <w:r w:rsidRPr="002B3813">
              <w:rPr>
                <w:lang w:eastAsia="en-US"/>
              </w:rPr>
              <w:t>34</w:t>
            </w:r>
            <w:ins w:id="19" w:author="Ojas Choksi" w:date="2021-07-16T09:06:00Z">
              <w:r>
                <w:rPr>
                  <w:vertAlign w:val="superscript"/>
                  <w:lang w:eastAsia="en-US"/>
                </w:rPr>
                <w:t>2</w:t>
              </w:r>
            </w:ins>
          </w:p>
        </w:tc>
        <w:tc>
          <w:tcPr>
            <w:tcW w:w="1005" w:type="dxa"/>
          </w:tcPr>
          <w:p w14:paraId="46A43D94" w14:textId="520A6920" w:rsidR="00564CDA" w:rsidRPr="002B3813" w:rsidRDefault="00F5300B" w:rsidP="00475122">
            <w:pPr>
              <w:pStyle w:val="TAC"/>
              <w:rPr>
                <w:lang w:eastAsia="en-US"/>
              </w:rPr>
            </w:pPr>
            <w:ins w:id="20" w:author="Ojas Choksi" w:date="2021-07-20T08:25:00Z">
              <w:r>
                <w:rPr>
                  <w:lang w:eastAsia="en-US"/>
                </w:rPr>
                <w:t>Low</w:t>
              </w:r>
            </w:ins>
            <w:ins w:id="21" w:author="Ojas Choksi" w:date="2021-08-05T07:44:00Z">
              <w:r w:rsidR="001856E5">
                <w:rPr>
                  <w:vertAlign w:val="superscript"/>
                  <w:lang w:eastAsia="en-US"/>
                </w:rPr>
                <w:t>3</w:t>
              </w:r>
              <w:r w:rsidR="001856E5">
                <w:rPr>
                  <w:lang w:eastAsia="en-US"/>
                </w:rPr>
                <w:t xml:space="preserve"> </w:t>
              </w:r>
            </w:ins>
            <w:del w:id="22" w:author="Ojas Choksi" w:date="2021-07-20T08:25:00Z">
              <w:r w:rsidR="00564CDA" w:rsidRPr="002B3813" w:rsidDel="00F5300B">
                <w:rPr>
                  <w:lang w:eastAsia="en-US"/>
                </w:rPr>
                <w:delText>Mid</w:delText>
              </w:r>
            </w:del>
          </w:p>
        </w:tc>
        <w:tc>
          <w:tcPr>
            <w:tcW w:w="957" w:type="dxa"/>
          </w:tcPr>
          <w:p w14:paraId="25DB3999" w14:textId="0363159F" w:rsidR="00564CDA" w:rsidRPr="002B3813" w:rsidRDefault="00F5300B" w:rsidP="00475122">
            <w:pPr>
              <w:pStyle w:val="TAC"/>
              <w:rPr>
                <w:lang w:eastAsia="en-US"/>
              </w:rPr>
            </w:pPr>
            <w:ins w:id="23" w:author="Ojas Choksi" w:date="2021-07-20T08:25:00Z">
              <w:r>
                <w:rPr>
                  <w:lang w:eastAsia="en-US"/>
                </w:rPr>
                <w:t>Low</w:t>
              </w:r>
            </w:ins>
            <w:ins w:id="24" w:author="Ojas Choksi" w:date="2021-08-05T07:44:00Z">
              <w:r w:rsidR="001856E5">
                <w:rPr>
                  <w:vertAlign w:val="superscript"/>
                  <w:lang w:eastAsia="en-US"/>
                </w:rPr>
                <w:t>3</w:t>
              </w:r>
              <w:r w:rsidR="001856E5">
                <w:rPr>
                  <w:lang w:eastAsia="en-US"/>
                </w:rPr>
                <w:t xml:space="preserve"> </w:t>
              </w:r>
            </w:ins>
            <w:del w:id="25" w:author="Ojas Choksi" w:date="2021-07-20T08:25:00Z">
              <w:r w:rsidR="00564CDA" w:rsidRPr="002B3813" w:rsidDel="00F5300B">
                <w:rPr>
                  <w:lang w:eastAsia="en-US"/>
                </w:rPr>
                <w:delText>Mid</w:delText>
              </w:r>
            </w:del>
          </w:p>
        </w:tc>
        <w:tc>
          <w:tcPr>
            <w:tcW w:w="933" w:type="dxa"/>
          </w:tcPr>
          <w:p w14:paraId="663D6C76" w14:textId="0B4119DB" w:rsidR="00564CDA" w:rsidRPr="001856E5" w:rsidRDefault="00564CDA" w:rsidP="00475122">
            <w:pPr>
              <w:pStyle w:val="TAC"/>
              <w:rPr>
                <w:vertAlign w:val="superscript"/>
                <w:lang w:eastAsia="en-US"/>
                <w:rPrChange w:id="26" w:author="Ojas Choksi" w:date="2021-08-05T07:44:00Z">
                  <w:rPr>
                    <w:lang w:eastAsia="en-US"/>
                  </w:rPr>
                </w:rPrChange>
              </w:rPr>
            </w:pPr>
            <w:r w:rsidRPr="002B3813">
              <w:rPr>
                <w:lang w:eastAsia="en-US"/>
              </w:rPr>
              <w:t>High</w:t>
            </w:r>
            <w:ins w:id="27" w:author="Ojas Choksi" w:date="2021-08-05T07:44:00Z">
              <w:r w:rsidR="001856E5">
                <w:rPr>
                  <w:vertAlign w:val="superscript"/>
                  <w:lang w:eastAsia="en-US"/>
                </w:rPr>
                <w:t>3</w:t>
              </w:r>
            </w:ins>
          </w:p>
        </w:tc>
        <w:tc>
          <w:tcPr>
            <w:tcW w:w="931" w:type="dxa"/>
          </w:tcPr>
          <w:p w14:paraId="5D76C873" w14:textId="5B8996A9" w:rsidR="00564CDA" w:rsidRPr="001856E5" w:rsidRDefault="00564CDA" w:rsidP="00475122">
            <w:pPr>
              <w:pStyle w:val="TAC"/>
              <w:rPr>
                <w:vertAlign w:val="superscript"/>
                <w:lang w:eastAsia="en-US"/>
                <w:rPrChange w:id="28" w:author="Ojas Choksi" w:date="2021-08-05T07:44:00Z">
                  <w:rPr>
                    <w:lang w:eastAsia="en-US"/>
                  </w:rPr>
                </w:rPrChange>
              </w:rPr>
            </w:pPr>
            <w:r w:rsidRPr="002B3813">
              <w:rPr>
                <w:lang w:eastAsia="en-US"/>
              </w:rPr>
              <w:t>High</w:t>
            </w:r>
            <w:ins w:id="29" w:author="Ojas Choksi" w:date="2021-08-05T07:44:00Z">
              <w:r w:rsidR="001856E5">
                <w:rPr>
                  <w:vertAlign w:val="superscript"/>
                  <w:lang w:eastAsia="en-US"/>
                </w:rPr>
                <w:t>3</w:t>
              </w:r>
            </w:ins>
          </w:p>
        </w:tc>
        <w:tc>
          <w:tcPr>
            <w:tcW w:w="928" w:type="dxa"/>
          </w:tcPr>
          <w:p w14:paraId="30F4DEF6" w14:textId="33C0DDB7" w:rsidR="00564CDA" w:rsidRPr="002B3813" w:rsidRDefault="00564CDA" w:rsidP="00475122">
            <w:pPr>
              <w:pStyle w:val="TAC"/>
              <w:rPr>
                <w:lang w:eastAsia="en-US"/>
              </w:rPr>
            </w:pPr>
            <w:ins w:id="30" w:author="Ojas Choksi" w:date="2021-07-16T09:06:00Z">
              <w:r>
                <w:rPr>
                  <w:lang w:eastAsia="en-US"/>
                </w:rPr>
                <w:t>N/A</w:t>
              </w:r>
            </w:ins>
            <w:del w:id="31" w:author="Ojas Choksi" w:date="2021-07-16T09:06:00Z">
              <w:r w:rsidRPr="002B3813" w:rsidDel="00564CDA">
                <w:rPr>
                  <w:lang w:eastAsia="en-US"/>
                </w:rPr>
                <w:delText>Low</w:delText>
              </w:r>
            </w:del>
          </w:p>
        </w:tc>
        <w:tc>
          <w:tcPr>
            <w:tcW w:w="927" w:type="dxa"/>
          </w:tcPr>
          <w:p w14:paraId="3D1A4E85" w14:textId="578E2785" w:rsidR="00564CDA" w:rsidRPr="002B3813" w:rsidRDefault="00564CDA" w:rsidP="00475122">
            <w:pPr>
              <w:pStyle w:val="TAC"/>
              <w:rPr>
                <w:lang w:eastAsia="en-US"/>
              </w:rPr>
            </w:pPr>
            <w:ins w:id="32" w:author="Ojas Choksi" w:date="2021-07-16T09:06:00Z">
              <w:r>
                <w:rPr>
                  <w:lang w:eastAsia="en-US"/>
                </w:rPr>
                <w:t>N/A</w:t>
              </w:r>
            </w:ins>
            <w:del w:id="33" w:author="Ojas Choksi" w:date="2021-07-16T09:06:00Z">
              <w:r w:rsidRPr="002B3813" w:rsidDel="00564CDA">
                <w:rPr>
                  <w:lang w:eastAsia="en-US"/>
                </w:rPr>
                <w:delText>Low</w:delText>
              </w:r>
            </w:del>
          </w:p>
        </w:tc>
        <w:tc>
          <w:tcPr>
            <w:tcW w:w="952" w:type="dxa"/>
          </w:tcPr>
          <w:p w14:paraId="35432546" w14:textId="56B0B18A" w:rsidR="00564CDA" w:rsidRPr="002B3813" w:rsidRDefault="00564CDA" w:rsidP="00475122">
            <w:pPr>
              <w:pStyle w:val="TAC"/>
              <w:rPr>
                <w:lang w:eastAsia="en-US"/>
              </w:rPr>
            </w:pPr>
            <w:ins w:id="34" w:author="Ojas Choksi" w:date="2021-07-16T09:06:00Z">
              <w:r>
                <w:rPr>
                  <w:lang w:eastAsia="en-US"/>
                </w:rPr>
                <w:t>N/A</w:t>
              </w:r>
            </w:ins>
            <w:del w:id="35" w:author="Ojas Choksi" w:date="2021-07-16T09:06:00Z">
              <w:r w:rsidRPr="002B3813" w:rsidDel="00564CDA">
                <w:rPr>
                  <w:lang w:eastAsia="en-US"/>
                </w:rPr>
                <w:delText>25920</w:delText>
              </w:r>
            </w:del>
          </w:p>
        </w:tc>
        <w:tc>
          <w:tcPr>
            <w:tcW w:w="1017" w:type="dxa"/>
          </w:tcPr>
          <w:p w14:paraId="6BF9C9EA" w14:textId="139A0D43" w:rsidR="00564CDA" w:rsidRPr="002B3813" w:rsidRDefault="00564CDA" w:rsidP="00475122">
            <w:pPr>
              <w:pStyle w:val="TAC"/>
              <w:rPr>
                <w:lang w:eastAsia="en-US"/>
              </w:rPr>
            </w:pPr>
            <w:ins w:id="36" w:author="Ojas Choksi" w:date="2021-07-16T09:06:00Z">
              <w:r>
                <w:rPr>
                  <w:lang w:eastAsia="en-US"/>
                </w:rPr>
                <w:t>N/A</w:t>
              </w:r>
            </w:ins>
            <w:del w:id="37" w:author="Ojas Choksi" w:date="2021-07-16T09:06:00Z">
              <w:r w:rsidRPr="002B3813" w:rsidDel="00564CDA">
                <w:rPr>
                  <w:lang w:eastAsia="en-US"/>
                </w:rPr>
                <w:delText>7920</w:delText>
              </w:r>
            </w:del>
          </w:p>
        </w:tc>
      </w:tr>
      <w:tr w:rsidR="00564CDA" w:rsidRPr="002B3813" w14:paraId="24DAF925" w14:textId="77777777" w:rsidTr="00475122">
        <w:tc>
          <w:tcPr>
            <w:tcW w:w="1071" w:type="dxa"/>
          </w:tcPr>
          <w:p w14:paraId="4455D5A5" w14:textId="77777777" w:rsidR="00564CDA" w:rsidRPr="002B3813" w:rsidRDefault="00564CDA" w:rsidP="00475122">
            <w:pPr>
              <w:pStyle w:val="TAC"/>
              <w:rPr>
                <w:lang w:eastAsia="en-US"/>
              </w:rPr>
            </w:pPr>
            <w:r w:rsidRPr="002B3813">
              <w:rPr>
                <w:lang w:eastAsia="en-US"/>
              </w:rPr>
              <w:t>25</w:t>
            </w:r>
          </w:p>
        </w:tc>
        <w:tc>
          <w:tcPr>
            <w:tcW w:w="1136" w:type="dxa"/>
          </w:tcPr>
          <w:p w14:paraId="2BF1F169" w14:textId="77777777" w:rsidR="00564CDA" w:rsidRPr="002B3813" w:rsidRDefault="00564CDA" w:rsidP="00475122">
            <w:pPr>
              <w:pStyle w:val="TAC"/>
              <w:rPr>
                <w:lang w:eastAsia="en-US"/>
              </w:rPr>
            </w:pPr>
            <w:r w:rsidRPr="002B3813">
              <w:rPr>
                <w:lang w:eastAsia="en-US"/>
              </w:rPr>
              <w:t>65</w:t>
            </w:r>
          </w:p>
        </w:tc>
        <w:tc>
          <w:tcPr>
            <w:tcW w:w="1005" w:type="dxa"/>
          </w:tcPr>
          <w:p w14:paraId="7BC71425" w14:textId="77777777" w:rsidR="00564CDA" w:rsidRPr="002B3813" w:rsidRDefault="00564CDA" w:rsidP="00475122">
            <w:pPr>
              <w:pStyle w:val="TAC"/>
              <w:rPr>
                <w:lang w:eastAsia="en-US"/>
              </w:rPr>
            </w:pPr>
            <w:r w:rsidRPr="002B3813">
              <w:rPr>
                <w:lang w:eastAsia="en-US"/>
              </w:rPr>
              <w:t>Mid</w:t>
            </w:r>
          </w:p>
        </w:tc>
        <w:tc>
          <w:tcPr>
            <w:tcW w:w="957" w:type="dxa"/>
          </w:tcPr>
          <w:p w14:paraId="1F5CC8D4" w14:textId="77777777" w:rsidR="00564CDA" w:rsidRPr="002B3813" w:rsidRDefault="00564CDA" w:rsidP="00475122">
            <w:pPr>
              <w:pStyle w:val="TAC"/>
              <w:rPr>
                <w:lang w:eastAsia="en-US"/>
              </w:rPr>
            </w:pPr>
            <w:r w:rsidRPr="002B3813">
              <w:rPr>
                <w:lang w:eastAsia="en-US"/>
              </w:rPr>
              <w:t>Mid</w:t>
            </w:r>
          </w:p>
        </w:tc>
        <w:tc>
          <w:tcPr>
            <w:tcW w:w="933" w:type="dxa"/>
          </w:tcPr>
          <w:p w14:paraId="45912A62" w14:textId="77777777" w:rsidR="00564CDA" w:rsidRPr="002B3813" w:rsidRDefault="00564CDA" w:rsidP="00475122">
            <w:pPr>
              <w:pStyle w:val="TAC"/>
              <w:rPr>
                <w:lang w:eastAsia="en-US"/>
              </w:rPr>
            </w:pPr>
            <w:r w:rsidRPr="002B3813">
              <w:rPr>
                <w:lang w:eastAsia="en-US"/>
              </w:rPr>
              <w:t>High</w:t>
            </w:r>
          </w:p>
        </w:tc>
        <w:tc>
          <w:tcPr>
            <w:tcW w:w="931" w:type="dxa"/>
          </w:tcPr>
          <w:p w14:paraId="6D13C25F" w14:textId="77777777" w:rsidR="00564CDA" w:rsidRPr="002B3813" w:rsidRDefault="00564CDA" w:rsidP="00475122">
            <w:pPr>
              <w:pStyle w:val="TAC"/>
              <w:rPr>
                <w:lang w:eastAsia="en-US"/>
              </w:rPr>
            </w:pPr>
            <w:r w:rsidRPr="002B3813">
              <w:rPr>
                <w:lang w:eastAsia="en-US"/>
              </w:rPr>
              <w:t>High</w:t>
            </w:r>
          </w:p>
        </w:tc>
        <w:tc>
          <w:tcPr>
            <w:tcW w:w="928" w:type="dxa"/>
          </w:tcPr>
          <w:p w14:paraId="2A14AF5F" w14:textId="77777777" w:rsidR="00564CDA" w:rsidRPr="002B3813" w:rsidRDefault="00564CDA" w:rsidP="00475122">
            <w:pPr>
              <w:pStyle w:val="TAC"/>
              <w:rPr>
                <w:lang w:eastAsia="en-US"/>
              </w:rPr>
            </w:pPr>
            <w:r w:rsidRPr="002B3813">
              <w:rPr>
                <w:lang w:eastAsia="en-US"/>
              </w:rPr>
              <w:t>Low</w:t>
            </w:r>
          </w:p>
        </w:tc>
        <w:tc>
          <w:tcPr>
            <w:tcW w:w="927" w:type="dxa"/>
          </w:tcPr>
          <w:p w14:paraId="7698A8E6" w14:textId="77777777" w:rsidR="00564CDA" w:rsidRPr="002B3813" w:rsidRDefault="00564CDA" w:rsidP="00475122">
            <w:pPr>
              <w:pStyle w:val="TAC"/>
              <w:rPr>
                <w:lang w:eastAsia="en-US"/>
              </w:rPr>
            </w:pPr>
            <w:r w:rsidRPr="002B3813">
              <w:rPr>
                <w:lang w:eastAsia="en-US"/>
              </w:rPr>
              <w:t>Low</w:t>
            </w:r>
          </w:p>
        </w:tc>
        <w:tc>
          <w:tcPr>
            <w:tcW w:w="952" w:type="dxa"/>
          </w:tcPr>
          <w:p w14:paraId="59947424" w14:textId="77777777" w:rsidR="00564CDA" w:rsidRPr="002B3813" w:rsidRDefault="00564CDA" w:rsidP="00475122">
            <w:pPr>
              <w:pStyle w:val="TAC"/>
              <w:rPr>
                <w:lang w:eastAsia="en-US"/>
              </w:rPr>
            </w:pPr>
            <w:r w:rsidRPr="002B3813">
              <w:rPr>
                <w:lang w:eastAsia="en-US"/>
              </w:rPr>
              <w:t>26415</w:t>
            </w:r>
          </w:p>
        </w:tc>
        <w:tc>
          <w:tcPr>
            <w:tcW w:w="1017" w:type="dxa"/>
          </w:tcPr>
          <w:p w14:paraId="2F387B32" w14:textId="77777777" w:rsidR="00564CDA" w:rsidRPr="002B3813" w:rsidRDefault="00564CDA" w:rsidP="00475122">
            <w:pPr>
              <w:pStyle w:val="TAC"/>
              <w:rPr>
                <w:lang w:eastAsia="en-US"/>
              </w:rPr>
            </w:pPr>
            <w:r w:rsidRPr="002B3813">
              <w:rPr>
                <w:lang w:eastAsia="en-US"/>
              </w:rPr>
              <w:t>8415</w:t>
            </w:r>
          </w:p>
        </w:tc>
      </w:tr>
      <w:tr w:rsidR="00564CDA" w:rsidRPr="002B3813" w14:paraId="0CCBD5CE" w14:textId="77777777" w:rsidTr="00475122">
        <w:tc>
          <w:tcPr>
            <w:tcW w:w="1071" w:type="dxa"/>
            <w:tcBorders>
              <w:top w:val="single" w:sz="4" w:space="0" w:color="auto"/>
              <w:left w:val="single" w:sz="4" w:space="0" w:color="auto"/>
              <w:bottom w:val="single" w:sz="4" w:space="0" w:color="auto"/>
              <w:right w:val="single" w:sz="4" w:space="0" w:color="auto"/>
            </w:tcBorders>
          </w:tcPr>
          <w:p w14:paraId="7F94BAF5" w14:textId="77777777" w:rsidR="00564CDA" w:rsidRPr="002B3813" w:rsidRDefault="00564CDA" w:rsidP="00475122">
            <w:pPr>
              <w:pStyle w:val="TAL"/>
              <w:jc w:val="center"/>
              <w:rPr>
                <w:lang w:eastAsia="en-US"/>
              </w:rPr>
            </w:pPr>
            <w:r w:rsidRPr="002B3813">
              <w:rPr>
                <w:lang w:eastAsia="en-US"/>
              </w:rPr>
              <w:t>26</w:t>
            </w:r>
          </w:p>
        </w:tc>
        <w:tc>
          <w:tcPr>
            <w:tcW w:w="1136" w:type="dxa"/>
            <w:tcBorders>
              <w:top w:val="single" w:sz="4" w:space="0" w:color="auto"/>
              <w:left w:val="single" w:sz="4" w:space="0" w:color="auto"/>
              <w:bottom w:val="single" w:sz="4" w:space="0" w:color="auto"/>
              <w:right w:val="single" w:sz="4" w:space="0" w:color="auto"/>
            </w:tcBorders>
          </w:tcPr>
          <w:p w14:paraId="07D543E4" w14:textId="77777777" w:rsidR="00564CDA" w:rsidRPr="002B3813" w:rsidRDefault="00564CDA" w:rsidP="00475122">
            <w:pPr>
              <w:pStyle w:val="TAL"/>
              <w:jc w:val="center"/>
              <w:rPr>
                <w:lang w:eastAsia="en-US"/>
              </w:rPr>
            </w:pPr>
            <w:r w:rsidRPr="002B3813">
              <w:rPr>
                <w:lang w:eastAsia="en-US"/>
              </w:rPr>
              <w:t>35</w:t>
            </w:r>
          </w:p>
        </w:tc>
        <w:tc>
          <w:tcPr>
            <w:tcW w:w="1005" w:type="dxa"/>
            <w:tcBorders>
              <w:top w:val="single" w:sz="4" w:space="0" w:color="auto"/>
              <w:left w:val="single" w:sz="4" w:space="0" w:color="auto"/>
              <w:bottom w:val="single" w:sz="4" w:space="0" w:color="auto"/>
              <w:right w:val="single" w:sz="4" w:space="0" w:color="auto"/>
            </w:tcBorders>
          </w:tcPr>
          <w:p w14:paraId="1B9A311C"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055ACA41"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070DD33E"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86DAAC5"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23D18B6"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5CE9F374"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62D9437" w14:textId="77777777" w:rsidR="00564CDA" w:rsidRPr="002B3813" w:rsidRDefault="00564CDA" w:rsidP="00475122">
            <w:pPr>
              <w:pStyle w:val="TAL"/>
              <w:jc w:val="center"/>
              <w:rPr>
                <w:lang w:eastAsia="en-US"/>
              </w:rPr>
            </w:pPr>
            <w:r w:rsidRPr="002B3813">
              <w:rPr>
                <w:lang w:eastAsia="en-US"/>
              </w:rPr>
              <w:t>26915</w:t>
            </w:r>
          </w:p>
        </w:tc>
        <w:tc>
          <w:tcPr>
            <w:tcW w:w="1017" w:type="dxa"/>
            <w:tcBorders>
              <w:top w:val="single" w:sz="4" w:space="0" w:color="auto"/>
              <w:left w:val="single" w:sz="4" w:space="0" w:color="auto"/>
              <w:bottom w:val="single" w:sz="4" w:space="0" w:color="auto"/>
              <w:right w:val="single" w:sz="4" w:space="0" w:color="auto"/>
            </w:tcBorders>
          </w:tcPr>
          <w:p w14:paraId="6D9BCB1C" w14:textId="77777777" w:rsidR="00564CDA" w:rsidRPr="002B3813" w:rsidRDefault="00564CDA" w:rsidP="00475122">
            <w:pPr>
              <w:pStyle w:val="TAL"/>
              <w:jc w:val="center"/>
              <w:rPr>
                <w:lang w:eastAsia="en-US"/>
              </w:rPr>
            </w:pPr>
            <w:r w:rsidRPr="002B3813">
              <w:rPr>
                <w:lang w:eastAsia="en-US"/>
              </w:rPr>
              <w:t>8915</w:t>
            </w:r>
          </w:p>
        </w:tc>
      </w:tr>
      <w:tr w:rsidR="00564CDA" w:rsidRPr="002B3813" w14:paraId="7D1A9992" w14:textId="77777777" w:rsidTr="00475122">
        <w:tc>
          <w:tcPr>
            <w:tcW w:w="1071" w:type="dxa"/>
            <w:tcBorders>
              <w:top w:val="single" w:sz="4" w:space="0" w:color="auto"/>
              <w:left w:val="single" w:sz="4" w:space="0" w:color="auto"/>
              <w:bottom w:val="single" w:sz="4" w:space="0" w:color="auto"/>
              <w:right w:val="single" w:sz="4" w:space="0" w:color="auto"/>
            </w:tcBorders>
          </w:tcPr>
          <w:p w14:paraId="02D5F138" w14:textId="77777777" w:rsidR="00564CDA" w:rsidRPr="002B3813" w:rsidRDefault="00564CDA" w:rsidP="00475122">
            <w:pPr>
              <w:pStyle w:val="TAC"/>
              <w:rPr>
                <w:lang w:eastAsia="en-US"/>
              </w:rPr>
            </w:pPr>
            <w:r w:rsidRPr="002B3813">
              <w:rPr>
                <w:lang w:eastAsia="en-US"/>
              </w:rPr>
              <w:t>27</w:t>
            </w:r>
          </w:p>
        </w:tc>
        <w:tc>
          <w:tcPr>
            <w:tcW w:w="1136" w:type="dxa"/>
            <w:tcBorders>
              <w:top w:val="single" w:sz="4" w:space="0" w:color="auto"/>
              <w:left w:val="single" w:sz="4" w:space="0" w:color="auto"/>
              <w:bottom w:val="single" w:sz="4" w:space="0" w:color="auto"/>
              <w:right w:val="single" w:sz="4" w:space="0" w:color="auto"/>
            </w:tcBorders>
          </w:tcPr>
          <w:p w14:paraId="6493995B" w14:textId="77777777" w:rsidR="00564CDA" w:rsidRPr="002B3813" w:rsidRDefault="00564CDA" w:rsidP="00475122">
            <w:pPr>
              <w:pStyle w:val="TAC"/>
              <w:rPr>
                <w:lang w:eastAsia="en-US"/>
              </w:rPr>
            </w:pPr>
            <w:r w:rsidRPr="002B3813">
              <w:rPr>
                <w:lang w:eastAsia="en-US"/>
              </w:rPr>
              <w:t>17</w:t>
            </w:r>
          </w:p>
        </w:tc>
        <w:tc>
          <w:tcPr>
            <w:tcW w:w="1005" w:type="dxa"/>
            <w:tcBorders>
              <w:top w:val="single" w:sz="4" w:space="0" w:color="auto"/>
              <w:left w:val="single" w:sz="4" w:space="0" w:color="auto"/>
              <w:bottom w:val="single" w:sz="4" w:space="0" w:color="auto"/>
              <w:right w:val="single" w:sz="4" w:space="0" w:color="auto"/>
            </w:tcBorders>
          </w:tcPr>
          <w:p w14:paraId="0D6F11C1" w14:textId="77777777" w:rsidR="00564CDA" w:rsidRPr="002B3813" w:rsidRDefault="00564CDA" w:rsidP="00475122">
            <w:pPr>
              <w:pStyle w:val="TAC"/>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7908CD7C" w14:textId="77777777" w:rsidR="00564CDA" w:rsidRPr="002B3813" w:rsidRDefault="00564CDA" w:rsidP="00475122">
            <w:pPr>
              <w:pStyle w:val="TAC"/>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1C00CF9" w14:textId="77777777" w:rsidR="00564CDA" w:rsidRPr="002B3813" w:rsidRDefault="00564CDA" w:rsidP="00475122">
            <w:pPr>
              <w:pStyle w:val="TAC"/>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1FBEA146" w14:textId="77777777" w:rsidR="00564CDA" w:rsidRPr="002B3813" w:rsidRDefault="00564CDA" w:rsidP="00475122">
            <w:pPr>
              <w:pStyle w:val="TAC"/>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F3DB4B9" w14:textId="77777777" w:rsidR="00564CDA" w:rsidRPr="002B3813" w:rsidRDefault="00564CDA" w:rsidP="00475122">
            <w:pPr>
              <w:pStyle w:val="TAC"/>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2D4B0330" w14:textId="77777777" w:rsidR="00564CDA" w:rsidRPr="002B3813" w:rsidRDefault="00564CDA" w:rsidP="00475122">
            <w:pPr>
              <w:pStyle w:val="TAC"/>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31C60428" w14:textId="77777777" w:rsidR="00564CDA" w:rsidRPr="002B3813" w:rsidRDefault="00564CDA" w:rsidP="00475122">
            <w:pPr>
              <w:pStyle w:val="TAC"/>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149A4375" w14:textId="77777777" w:rsidR="00564CDA" w:rsidRPr="002B3813" w:rsidRDefault="00564CDA" w:rsidP="00475122">
            <w:pPr>
              <w:pStyle w:val="TAC"/>
              <w:rPr>
                <w:lang w:eastAsia="en-US"/>
              </w:rPr>
            </w:pPr>
            <w:r w:rsidRPr="002B3813">
              <w:rPr>
                <w:lang w:eastAsia="en-US"/>
              </w:rPr>
              <w:t>N/A</w:t>
            </w:r>
          </w:p>
        </w:tc>
      </w:tr>
      <w:tr w:rsidR="00564CDA" w:rsidRPr="002B3813" w14:paraId="328BE0A6" w14:textId="77777777" w:rsidTr="00475122">
        <w:tc>
          <w:tcPr>
            <w:tcW w:w="1071" w:type="dxa"/>
            <w:tcBorders>
              <w:top w:val="single" w:sz="4" w:space="0" w:color="auto"/>
              <w:left w:val="single" w:sz="4" w:space="0" w:color="auto"/>
              <w:bottom w:val="single" w:sz="4" w:space="0" w:color="auto"/>
              <w:right w:val="single" w:sz="4" w:space="0" w:color="auto"/>
            </w:tcBorders>
          </w:tcPr>
          <w:p w14:paraId="00826D7B" w14:textId="77777777" w:rsidR="00564CDA" w:rsidRPr="002B3813" w:rsidRDefault="00564CDA" w:rsidP="00475122">
            <w:pPr>
              <w:pStyle w:val="TAL"/>
              <w:jc w:val="center"/>
              <w:rPr>
                <w:lang w:eastAsia="en-US"/>
              </w:rPr>
            </w:pPr>
            <w:r w:rsidRPr="002B3813">
              <w:rPr>
                <w:lang w:eastAsia="en-US"/>
              </w:rPr>
              <w:t>28</w:t>
            </w:r>
          </w:p>
        </w:tc>
        <w:tc>
          <w:tcPr>
            <w:tcW w:w="1136" w:type="dxa"/>
            <w:tcBorders>
              <w:top w:val="single" w:sz="4" w:space="0" w:color="auto"/>
              <w:left w:val="single" w:sz="4" w:space="0" w:color="auto"/>
              <w:bottom w:val="single" w:sz="4" w:space="0" w:color="auto"/>
              <w:right w:val="single" w:sz="4" w:space="0" w:color="auto"/>
            </w:tcBorders>
          </w:tcPr>
          <w:p w14:paraId="26AEA97A" w14:textId="77777777" w:rsidR="00564CDA" w:rsidRPr="002B3813" w:rsidRDefault="00564CDA" w:rsidP="00475122">
            <w:pPr>
              <w:pStyle w:val="TAL"/>
              <w:jc w:val="center"/>
              <w:rPr>
                <w:lang w:eastAsia="en-US"/>
              </w:rPr>
            </w:pPr>
            <w:r w:rsidRPr="002B3813">
              <w:rPr>
                <w:lang w:eastAsia="en-US"/>
              </w:rPr>
              <w:t>45</w:t>
            </w:r>
          </w:p>
        </w:tc>
        <w:tc>
          <w:tcPr>
            <w:tcW w:w="1005" w:type="dxa"/>
            <w:tcBorders>
              <w:top w:val="single" w:sz="4" w:space="0" w:color="auto"/>
              <w:left w:val="single" w:sz="4" w:space="0" w:color="auto"/>
              <w:bottom w:val="single" w:sz="4" w:space="0" w:color="auto"/>
              <w:right w:val="single" w:sz="4" w:space="0" w:color="auto"/>
            </w:tcBorders>
          </w:tcPr>
          <w:p w14:paraId="15A88417"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7CE0325E"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3FF937B2"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6DA8D57"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196D2F1B"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0CB4D2E3"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100B0B29" w14:textId="77777777" w:rsidR="00564CDA" w:rsidRPr="002B3813" w:rsidRDefault="00564CDA" w:rsidP="00475122">
            <w:pPr>
              <w:pStyle w:val="TAL"/>
              <w:jc w:val="center"/>
              <w:rPr>
                <w:lang w:eastAsia="en-US"/>
              </w:rPr>
            </w:pPr>
            <w:r w:rsidRPr="002B3813">
              <w:rPr>
                <w:lang w:eastAsia="en-US"/>
              </w:rPr>
              <w:t>27560</w:t>
            </w:r>
          </w:p>
        </w:tc>
        <w:tc>
          <w:tcPr>
            <w:tcW w:w="1017" w:type="dxa"/>
            <w:tcBorders>
              <w:top w:val="single" w:sz="4" w:space="0" w:color="auto"/>
              <w:left w:val="single" w:sz="4" w:space="0" w:color="auto"/>
              <w:bottom w:val="single" w:sz="4" w:space="0" w:color="auto"/>
              <w:right w:val="single" w:sz="4" w:space="0" w:color="auto"/>
            </w:tcBorders>
          </w:tcPr>
          <w:p w14:paraId="12B7DC52" w14:textId="77777777" w:rsidR="00564CDA" w:rsidRPr="002B3813" w:rsidRDefault="00564CDA" w:rsidP="00475122">
            <w:pPr>
              <w:pStyle w:val="TAL"/>
              <w:jc w:val="center"/>
              <w:rPr>
                <w:lang w:eastAsia="en-US"/>
              </w:rPr>
            </w:pPr>
            <w:r w:rsidRPr="002B3813">
              <w:rPr>
                <w:lang w:eastAsia="en-US"/>
              </w:rPr>
              <w:t>9560</w:t>
            </w:r>
          </w:p>
        </w:tc>
      </w:tr>
      <w:tr w:rsidR="00564CDA" w:rsidRPr="002B3813" w14:paraId="032F0ED9" w14:textId="77777777" w:rsidTr="00475122">
        <w:tc>
          <w:tcPr>
            <w:tcW w:w="1071" w:type="dxa"/>
            <w:tcBorders>
              <w:top w:val="single" w:sz="4" w:space="0" w:color="auto"/>
              <w:left w:val="single" w:sz="4" w:space="0" w:color="auto"/>
              <w:bottom w:val="single" w:sz="4" w:space="0" w:color="auto"/>
              <w:right w:val="single" w:sz="4" w:space="0" w:color="auto"/>
            </w:tcBorders>
          </w:tcPr>
          <w:p w14:paraId="3B361640" w14:textId="77777777" w:rsidR="00564CDA" w:rsidRPr="002B3813" w:rsidRDefault="00564CDA" w:rsidP="00475122">
            <w:pPr>
              <w:pStyle w:val="TAL"/>
              <w:jc w:val="center"/>
              <w:rPr>
                <w:lang w:eastAsia="en-US"/>
              </w:rPr>
            </w:pPr>
            <w:r w:rsidRPr="002B3813">
              <w:rPr>
                <w:lang w:eastAsia="en-US"/>
              </w:rPr>
              <w:t>30</w:t>
            </w:r>
          </w:p>
        </w:tc>
        <w:tc>
          <w:tcPr>
            <w:tcW w:w="1136" w:type="dxa"/>
            <w:tcBorders>
              <w:top w:val="single" w:sz="4" w:space="0" w:color="auto"/>
              <w:left w:val="single" w:sz="4" w:space="0" w:color="auto"/>
              <w:bottom w:val="single" w:sz="4" w:space="0" w:color="auto"/>
              <w:right w:val="single" w:sz="4" w:space="0" w:color="auto"/>
            </w:tcBorders>
          </w:tcPr>
          <w:p w14:paraId="250055D7" w14:textId="77777777" w:rsidR="00564CDA" w:rsidRPr="002B3813" w:rsidRDefault="00564CDA" w:rsidP="00475122">
            <w:pPr>
              <w:pStyle w:val="TAL"/>
              <w:jc w:val="center"/>
              <w:rPr>
                <w:lang w:eastAsia="en-US"/>
              </w:rPr>
            </w:pPr>
            <w:r w:rsidRPr="002B3813">
              <w:rPr>
                <w:lang w:eastAsia="en-US"/>
              </w:rPr>
              <w:t>10</w:t>
            </w:r>
          </w:p>
        </w:tc>
        <w:tc>
          <w:tcPr>
            <w:tcW w:w="1005" w:type="dxa"/>
            <w:tcBorders>
              <w:top w:val="single" w:sz="4" w:space="0" w:color="auto"/>
              <w:left w:val="single" w:sz="4" w:space="0" w:color="auto"/>
              <w:bottom w:val="single" w:sz="4" w:space="0" w:color="auto"/>
              <w:right w:val="single" w:sz="4" w:space="0" w:color="auto"/>
            </w:tcBorders>
          </w:tcPr>
          <w:p w14:paraId="18E9E29D" w14:textId="77777777" w:rsidR="00564CDA" w:rsidRPr="002B3813" w:rsidRDefault="00564CDA" w:rsidP="00475122">
            <w:pPr>
              <w:pStyle w:val="TAL"/>
              <w:jc w:val="center"/>
              <w:rPr>
                <w:lang w:eastAsia="en-US"/>
              </w:rPr>
            </w:pPr>
            <w:r w:rsidRPr="002B3813">
              <w:rPr>
                <w:lang w:eastAsia="en-US"/>
              </w:rPr>
              <w:t>Low</w:t>
            </w:r>
          </w:p>
        </w:tc>
        <w:tc>
          <w:tcPr>
            <w:tcW w:w="957" w:type="dxa"/>
            <w:tcBorders>
              <w:top w:val="single" w:sz="4" w:space="0" w:color="auto"/>
              <w:left w:val="single" w:sz="4" w:space="0" w:color="auto"/>
              <w:bottom w:val="single" w:sz="4" w:space="0" w:color="auto"/>
              <w:right w:val="single" w:sz="4" w:space="0" w:color="auto"/>
            </w:tcBorders>
          </w:tcPr>
          <w:p w14:paraId="5FA75BC7" w14:textId="77777777" w:rsidR="00564CDA" w:rsidRPr="002B3813" w:rsidRDefault="00564CDA" w:rsidP="00475122">
            <w:pPr>
              <w:pStyle w:val="TAL"/>
              <w:jc w:val="center"/>
              <w:rPr>
                <w:lang w:eastAsia="en-US"/>
              </w:rPr>
            </w:pPr>
            <w:r w:rsidRPr="002B3813">
              <w:rPr>
                <w:lang w:eastAsia="en-US"/>
              </w:rPr>
              <w:t>Low</w:t>
            </w:r>
          </w:p>
        </w:tc>
        <w:tc>
          <w:tcPr>
            <w:tcW w:w="933" w:type="dxa"/>
            <w:tcBorders>
              <w:top w:val="single" w:sz="4" w:space="0" w:color="auto"/>
              <w:left w:val="single" w:sz="4" w:space="0" w:color="auto"/>
              <w:bottom w:val="single" w:sz="4" w:space="0" w:color="auto"/>
              <w:right w:val="single" w:sz="4" w:space="0" w:color="auto"/>
            </w:tcBorders>
          </w:tcPr>
          <w:p w14:paraId="3278CAB8"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F05BE1F"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A5B9DD3" w14:textId="77777777" w:rsidR="00564CDA" w:rsidRPr="002B3813" w:rsidRDefault="00564CDA" w:rsidP="00475122">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27C29D71" w14:textId="77777777" w:rsidR="00564CDA" w:rsidRPr="002B3813" w:rsidRDefault="00564CDA" w:rsidP="00475122">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701EC034" w14:textId="77777777" w:rsidR="00564CDA" w:rsidRPr="002B3813" w:rsidRDefault="00564CDA" w:rsidP="00475122">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66C08805" w14:textId="77777777" w:rsidR="00564CDA" w:rsidRPr="002B3813" w:rsidRDefault="00564CDA" w:rsidP="00475122">
            <w:pPr>
              <w:pStyle w:val="TAL"/>
              <w:jc w:val="center"/>
              <w:rPr>
                <w:lang w:eastAsia="en-US"/>
              </w:rPr>
            </w:pPr>
            <w:r w:rsidRPr="002B3813">
              <w:rPr>
                <w:lang w:eastAsia="en-US"/>
              </w:rPr>
              <w:t>N/A</w:t>
            </w:r>
          </w:p>
        </w:tc>
      </w:tr>
      <w:tr w:rsidR="00564CDA" w:rsidRPr="002B3813" w14:paraId="713CC74F" w14:textId="77777777" w:rsidTr="00475122">
        <w:tc>
          <w:tcPr>
            <w:tcW w:w="1071" w:type="dxa"/>
            <w:tcBorders>
              <w:top w:val="single" w:sz="4" w:space="0" w:color="auto"/>
              <w:left w:val="single" w:sz="4" w:space="0" w:color="auto"/>
              <w:bottom w:val="single" w:sz="4" w:space="0" w:color="auto"/>
              <w:right w:val="single" w:sz="4" w:space="0" w:color="auto"/>
            </w:tcBorders>
          </w:tcPr>
          <w:p w14:paraId="3F5944F1" w14:textId="77777777" w:rsidR="00564CDA" w:rsidRPr="002B3813" w:rsidRDefault="00564CDA" w:rsidP="00475122">
            <w:pPr>
              <w:pStyle w:val="TAL"/>
              <w:jc w:val="center"/>
              <w:rPr>
                <w:lang w:eastAsia="zh-CN"/>
              </w:rPr>
            </w:pPr>
            <w:r w:rsidRPr="002B3813">
              <w:rPr>
                <w:lang w:eastAsia="zh-CN"/>
              </w:rPr>
              <w:t>31</w:t>
            </w:r>
          </w:p>
        </w:tc>
        <w:tc>
          <w:tcPr>
            <w:tcW w:w="1136" w:type="dxa"/>
            <w:tcBorders>
              <w:top w:val="single" w:sz="4" w:space="0" w:color="auto"/>
              <w:left w:val="single" w:sz="4" w:space="0" w:color="auto"/>
              <w:bottom w:val="single" w:sz="4" w:space="0" w:color="auto"/>
              <w:right w:val="single" w:sz="4" w:space="0" w:color="auto"/>
            </w:tcBorders>
          </w:tcPr>
          <w:p w14:paraId="5EB6AE8A" w14:textId="77777777" w:rsidR="00564CDA" w:rsidRPr="002B3813" w:rsidRDefault="00564CDA" w:rsidP="00475122">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2152BE93" w14:textId="77777777" w:rsidR="00564CDA" w:rsidRPr="002B3813" w:rsidRDefault="00564CDA" w:rsidP="00475122">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7E65CA17" w14:textId="77777777" w:rsidR="00564CDA" w:rsidRPr="002B3813" w:rsidRDefault="00564CDA" w:rsidP="00475122">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2206D981" w14:textId="77777777" w:rsidR="00564CDA" w:rsidRPr="002B3813" w:rsidRDefault="00564CDA" w:rsidP="00475122">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7BD2FB28" w14:textId="77777777" w:rsidR="00564CDA" w:rsidRPr="002B3813" w:rsidRDefault="00564CDA" w:rsidP="00475122">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67FA30CE" w14:textId="77777777" w:rsidR="00564CDA" w:rsidRPr="002B3813" w:rsidRDefault="00564CDA" w:rsidP="00475122">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042F31AC" w14:textId="77777777" w:rsidR="00564CDA" w:rsidRPr="002B3813" w:rsidRDefault="00564CDA" w:rsidP="00475122">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21913701" w14:textId="77777777" w:rsidR="00564CDA" w:rsidRPr="002B3813" w:rsidRDefault="00564CDA" w:rsidP="00475122">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5AF7D896" w14:textId="77777777" w:rsidR="00564CDA" w:rsidRPr="002B3813" w:rsidRDefault="00564CDA" w:rsidP="00475122">
            <w:pPr>
              <w:pStyle w:val="TAL"/>
              <w:jc w:val="center"/>
              <w:rPr>
                <w:lang w:eastAsia="en-US"/>
              </w:rPr>
            </w:pPr>
            <w:r w:rsidRPr="002B3813">
              <w:rPr>
                <w:lang w:eastAsia="en-US"/>
              </w:rPr>
              <w:t>N/A</w:t>
            </w:r>
          </w:p>
        </w:tc>
      </w:tr>
      <w:tr w:rsidR="00564CDA" w:rsidRPr="002B3813" w14:paraId="5AA21EEE" w14:textId="77777777" w:rsidTr="00475122">
        <w:tc>
          <w:tcPr>
            <w:tcW w:w="1071" w:type="dxa"/>
            <w:tcBorders>
              <w:top w:val="single" w:sz="4" w:space="0" w:color="auto"/>
              <w:left w:val="single" w:sz="4" w:space="0" w:color="auto"/>
              <w:bottom w:val="single" w:sz="4" w:space="0" w:color="auto"/>
              <w:right w:val="single" w:sz="4" w:space="0" w:color="auto"/>
            </w:tcBorders>
          </w:tcPr>
          <w:p w14:paraId="43B71337" w14:textId="77777777" w:rsidR="00564CDA" w:rsidRPr="002B3813" w:rsidRDefault="00564CDA" w:rsidP="00475122">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61690603" w14:textId="77777777" w:rsidR="00564CDA" w:rsidRPr="002B3813" w:rsidRDefault="00564CDA" w:rsidP="00475122">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1518838C" w14:textId="77777777" w:rsidR="00564CDA" w:rsidRPr="002B3813" w:rsidRDefault="00564CDA" w:rsidP="00475122">
            <w:pPr>
              <w:pStyle w:val="TAL"/>
              <w:jc w:val="center"/>
              <w:rPr>
                <w:lang w:eastAsia="zh-CN"/>
              </w:rPr>
            </w:pPr>
          </w:p>
        </w:tc>
        <w:tc>
          <w:tcPr>
            <w:tcW w:w="957" w:type="dxa"/>
            <w:tcBorders>
              <w:top w:val="single" w:sz="4" w:space="0" w:color="auto"/>
              <w:left w:val="single" w:sz="4" w:space="0" w:color="auto"/>
              <w:bottom w:val="single" w:sz="4" w:space="0" w:color="auto"/>
              <w:right w:val="single" w:sz="4" w:space="0" w:color="auto"/>
            </w:tcBorders>
          </w:tcPr>
          <w:p w14:paraId="687B5F42" w14:textId="77777777" w:rsidR="00564CDA" w:rsidRPr="002B3813" w:rsidRDefault="00564CDA" w:rsidP="00475122">
            <w:pPr>
              <w:pStyle w:val="TAL"/>
              <w:jc w:val="center"/>
              <w:rPr>
                <w:lang w:eastAsia="zh-CN"/>
              </w:rPr>
            </w:pPr>
          </w:p>
        </w:tc>
        <w:tc>
          <w:tcPr>
            <w:tcW w:w="933" w:type="dxa"/>
            <w:tcBorders>
              <w:top w:val="single" w:sz="4" w:space="0" w:color="auto"/>
              <w:left w:val="single" w:sz="4" w:space="0" w:color="auto"/>
              <w:bottom w:val="single" w:sz="4" w:space="0" w:color="auto"/>
              <w:right w:val="single" w:sz="4" w:space="0" w:color="auto"/>
            </w:tcBorders>
          </w:tcPr>
          <w:p w14:paraId="6002592A" w14:textId="77777777" w:rsidR="00564CDA" w:rsidRPr="002B3813" w:rsidRDefault="00564CDA" w:rsidP="00475122">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55239991" w14:textId="77777777" w:rsidR="00564CDA" w:rsidRPr="002B3813" w:rsidRDefault="00564CDA" w:rsidP="00475122">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51C72C70" w14:textId="77777777" w:rsidR="00564CDA" w:rsidRPr="002B3813" w:rsidRDefault="00564CDA" w:rsidP="00475122">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61009994" w14:textId="77777777" w:rsidR="00564CDA" w:rsidRPr="002B3813" w:rsidRDefault="00564CDA" w:rsidP="00475122">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6F10BB3F" w14:textId="77777777" w:rsidR="00564CDA" w:rsidRPr="002B3813" w:rsidRDefault="00564CDA" w:rsidP="00475122">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6FEC6315" w14:textId="77777777" w:rsidR="00564CDA" w:rsidRPr="002B3813" w:rsidRDefault="00564CDA" w:rsidP="00475122">
            <w:pPr>
              <w:pStyle w:val="TAL"/>
              <w:jc w:val="center"/>
              <w:rPr>
                <w:lang w:eastAsia="en-US"/>
              </w:rPr>
            </w:pPr>
          </w:p>
        </w:tc>
      </w:tr>
      <w:tr w:rsidR="00564CDA" w:rsidRPr="002B3813" w14:paraId="460D49A2" w14:textId="77777777" w:rsidTr="00475122">
        <w:tc>
          <w:tcPr>
            <w:tcW w:w="1071" w:type="dxa"/>
            <w:tcBorders>
              <w:top w:val="single" w:sz="4" w:space="0" w:color="auto"/>
              <w:left w:val="single" w:sz="4" w:space="0" w:color="auto"/>
              <w:bottom w:val="single" w:sz="4" w:space="0" w:color="auto"/>
              <w:right w:val="single" w:sz="4" w:space="0" w:color="auto"/>
            </w:tcBorders>
          </w:tcPr>
          <w:p w14:paraId="18896582" w14:textId="77777777" w:rsidR="00564CDA" w:rsidRPr="002B3813" w:rsidRDefault="00564CDA" w:rsidP="00475122">
            <w:pPr>
              <w:pStyle w:val="TAL"/>
              <w:jc w:val="center"/>
              <w:rPr>
                <w:lang w:eastAsia="zh-CN"/>
              </w:rPr>
            </w:pPr>
            <w:r w:rsidRPr="002B3813">
              <w:rPr>
                <w:lang w:eastAsia="zh-CN"/>
              </w:rPr>
              <w:t>65</w:t>
            </w:r>
          </w:p>
        </w:tc>
        <w:tc>
          <w:tcPr>
            <w:tcW w:w="1136" w:type="dxa"/>
            <w:tcBorders>
              <w:top w:val="single" w:sz="4" w:space="0" w:color="auto"/>
              <w:left w:val="single" w:sz="4" w:space="0" w:color="auto"/>
              <w:bottom w:val="single" w:sz="4" w:space="0" w:color="auto"/>
              <w:right w:val="single" w:sz="4" w:space="0" w:color="auto"/>
            </w:tcBorders>
          </w:tcPr>
          <w:p w14:paraId="6A07E5EB" w14:textId="77777777" w:rsidR="00564CDA" w:rsidRPr="002B3813" w:rsidRDefault="00564CDA" w:rsidP="00475122">
            <w:pPr>
              <w:pStyle w:val="TAL"/>
              <w:jc w:val="center"/>
              <w:rPr>
                <w:lang w:eastAsia="zh-CN"/>
              </w:rPr>
            </w:pPr>
            <w:r w:rsidRPr="002B3813">
              <w:rPr>
                <w:lang w:eastAsia="zh-CN"/>
              </w:rPr>
              <w:t>90</w:t>
            </w:r>
          </w:p>
        </w:tc>
        <w:tc>
          <w:tcPr>
            <w:tcW w:w="1005" w:type="dxa"/>
            <w:tcBorders>
              <w:top w:val="single" w:sz="4" w:space="0" w:color="auto"/>
              <w:left w:val="single" w:sz="4" w:space="0" w:color="auto"/>
              <w:bottom w:val="single" w:sz="4" w:space="0" w:color="auto"/>
              <w:right w:val="single" w:sz="4" w:space="0" w:color="auto"/>
            </w:tcBorders>
          </w:tcPr>
          <w:p w14:paraId="4C0C6354" w14:textId="77777777" w:rsidR="00564CDA" w:rsidRPr="002B3813" w:rsidRDefault="00564CDA" w:rsidP="00475122">
            <w:pPr>
              <w:pStyle w:val="TAL"/>
              <w:jc w:val="center"/>
              <w:rPr>
                <w:lang w:eastAsia="zh-CN"/>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24B6A21" w14:textId="77777777" w:rsidR="00564CDA" w:rsidRPr="002B3813" w:rsidRDefault="00564CDA" w:rsidP="00475122">
            <w:pPr>
              <w:pStyle w:val="TAL"/>
              <w:jc w:val="center"/>
              <w:rPr>
                <w:lang w:eastAsia="zh-CN"/>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72333AF1"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2693047"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086DF009"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7C9E2D62"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B3FF792" w14:textId="77777777" w:rsidR="00564CDA" w:rsidRPr="002B3813" w:rsidRDefault="00564CDA" w:rsidP="00475122">
            <w:pPr>
              <w:pStyle w:val="TAL"/>
              <w:jc w:val="center"/>
              <w:rPr>
                <w:lang w:eastAsia="en-US"/>
              </w:rPr>
            </w:pPr>
            <w:r w:rsidRPr="002B3813">
              <w:rPr>
                <w:lang w:eastAsia="en-US"/>
              </w:rPr>
              <w:t>131422</w:t>
            </w:r>
          </w:p>
        </w:tc>
        <w:tc>
          <w:tcPr>
            <w:tcW w:w="1017" w:type="dxa"/>
            <w:tcBorders>
              <w:top w:val="single" w:sz="4" w:space="0" w:color="auto"/>
              <w:left w:val="single" w:sz="4" w:space="0" w:color="auto"/>
              <w:bottom w:val="single" w:sz="4" w:space="0" w:color="auto"/>
              <w:right w:val="single" w:sz="4" w:space="0" w:color="auto"/>
            </w:tcBorders>
          </w:tcPr>
          <w:p w14:paraId="40097654" w14:textId="77777777" w:rsidR="00564CDA" w:rsidRPr="002B3813" w:rsidRDefault="00564CDA" w:rsidP="00475122">
            <w:pPr>
              <w:pStyle w:val="TAL"/>
              <w:jc w:val="center"/>
              <w:rPr>
                <w:lang w:eastAsia="en-US"/>
              </w:rPr>
            </w:pPr>
            <w:r w:rsidRPr="002B3813">
              <w:rPr>
                <w:lang w:eastAsia="en-US"/>
              </w:rPr>
              <w:t>65886</w:t>
            </w:r>
          </w:p>
        </w:tc>
      </w:tr>
      <w:tr w:rsidR="00564CDA" w:rsidRPr="002B3813" w14:paraId="2A145463" w14:textId="77777777" w:rsidTr="00475122">
        <w:tc>
          <w:tcPr>
            <w:tcW w:w="1071" w:type="dxa"/>
            <w:tcBorders>
              <w:top w:val="single" w:sz="4" w:space="0" w:color="auto"/>
              <w:left w:val="single" w:sz="4" w:space="0" w:color="auto"/>
              <w:bottom w:val="single" w:sz="4" w:space="0" w:color="auto"/>
              <w:right w:val="single" w:sz="4" w:space="0" w:color="auto"/>
            </w:tcBorders>
          </w:tcPr>
          <w:p w14:paraId="06CEB2E2" w14:textId="77777777" w:rsidR="00564CDA" w:rsidRPr="002B3813" w:rsidRDefault="00564CDA" w:rsidP="00475122">
            <w:pPr>
              <w:pStyle w:val="TAL"/>
              <w:jc w:val="center"/>
              <w:rPr>
                <w:lang w:eastAsia="zh-CN"/>
              </w:rPr>
            </w:pPr>
            <w:r w:rsidRPr="002B3813">
              <w:rPr>
                <w:lang w:eastAsia="zh-CN"/>
              </w:rPr>
              <w:t>66</w:t>
            </w:r>
          </w:p>
        </w:tc>
        <w:tc>
          <w:tcPr>
            <w:tcW w:w="1136" w:type="dxa"/>
            <w:tcBorders>
              <w:top w:val="single" w:sz="4" w:space="0" w:color="auto"/>
              <w:left w:val="single" w:sz="4" w:space="0" w:color="auto"/>
              <w:bottom w:val="single" w:sz="4" w:space="0" w:color="auto"/>
              <w:right w:val="single" w:sz="4" w:space="0" w:color="auto"/>
            </w:tcBorders>
          </w:tcPr>
          <w:p w14:paraId="42B13236" w14:textId="77777777" w:rsidR="00564CDA" w:rsidRPr="002B3813" w:rsidRDefault="00564CDA" w:rsidP="00475122">
            <w:pPr>
              <w:pStyle w:val="TAL"/>
              <w:jc w:val="center"/>
              <w:rPr>
                <w:lang w:eastAsia="zh-CN"/>
              </w:rPr>
            </w:pPr>
            <w:r w:rsidRPr="002B3813">
              <w:rPr>
                <w:lang w:eastAsia="zh-CN"/>
              </w:rPr>
              <w:t>70+90</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22E01E9B"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0B02E3BF"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08E7DC26"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41F55567"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BDA21B6"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7A4C4663"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B354D28" w14:textId="77777777" w:rsidR="00564CDA" w:rsidRPr="002B3813" w:rsidRDefault="00564CDA" w:rsidP="00475122">
            <w:pPr>
              <w:pStyle w:val="TAL"/>
              <w:jc w:val="center"/>
              <w:rPr>
                <w:lang w:eastAsia="en-US"/>
              </w:rPr>
            </w:pPr>
            <w:r w:rsidRPr="002B3813">
              <w:rPr>
                <w:lang w:eastAsia="en-US"/>
              </w:rPr>
              <w:t>132272</w:t>
            </w:r>
          </w:p>
        </w:tc>
        <w:tc>
          <w:tcPr>
            <w:tcW w:w="1017" w:type="dxa"/>
            <w:tcBorders>
              <w:top w:val="single" w:sz="4" w:space="0" w:color="auto"/>
              <w:left w:val="single" w:sz="4" w:space="0" w:color="auto"/>
              <w:bottom w:val="single" w:sz="4" w:space="0" w:color="auto"/>
              <w:right w:val="single" w:sz="4" w:space="0" w:color="auto"/>
            </w:tcBorders>
          </w:tcPr>
          <w:p w14:paraId="26DDE7DA" w14:textId="77777777" w:rsidR="00564CDA" w:rsidRPr="002B3813" w:rsidRDefault="00564CDA" w:rsidP="00475122">
            <w:pPr>
              <w:pStyle w:val="TAL"/>
              <w:jc w:val="center"/>
              <w:rPr>
                <w:lang w:eastAsia="en-US"/>
              </w:rPr>
            </w:pPr>
            <w:r w:rsidRPr="002B3813">
              <w:rPr>
                <w:lang w:eastAsia="en-US"/>
              </w:rPr>
              <w:t>66736</w:t>
            </w:r>
          </w:p>
        </w:tc>
      </w:tr>
      <w:tr w:rsidR="00564CDA" w:rsidRPr="002B3813" w14:paraId="72A2A994" w14:textId="77777777" w:rsidTr="00475122">
        <w:tc>
          <w:tcPr>
            <w:tcW w:w="1071" w:type="dxa"/>
            <w:tcBorders>
              <w:top w:val="single" w:sz="4" w:space="0" w:color="auto"/>
              <w:left w:val="single" w:sz="4" w:space="0" w:color="auto"/>
              <w:bottom w:val="single" w:sz="4" w:space="0" w:color="auto"/>
              <w:right w:val="single" w:sz="4" w:space="0" w:color="auto"/>
            </w:tcBorders>
          </w:tcPr>
          <w:p w14:paraId="68F62AA9" w14:textId="77777777" w:rsidR="00564CDA" w:rsidRPr="002B3813" w:rsidRDefault="00564CDA" w:rsidP="00475122">
            <w:pPr>
              <w:pStyle w:val="TAL"/>
              <w:jc w:val="center"/>
              <w:rPr>
                <w:lang w:eastAsia="zh-CN"/>
              </w:rPr>
            </w:pPr>
            <w:r w:rsidRPr="002B3813">
              <w:rPr>
                <w:lang w:eastAsia="zh-CN"/>
              </w:rPr>
              <w:t>68</w:t>
            </w:r>
          </w:p>
        </w:tc>
        <w:tc>
          <w:tcPr>
            <w:tcW w:w="1136" w:type="dxa"/>
            <w:tcBorders>
              <w:top w:val="single" w:sz="4" w:space="0" w:color="auto"/>
              <w:left w:val="single" w:sz="4" w:space="0" w:color="auto"/>
              <w:bottom w:val="single" w:sz="4" w:space="0" w:color="auto"/>
              <w:right w:val="single" w:sz="4" w:space="0" w:color="auto"/>
            </w:tcBorders>
          </w:tcPr>
          <w:p w14:paraId="46CF8749" w14:textId="77777777" w:rsidR="00564CDA" w:rsidRPr="002B3813" w:rsidRDefault="00564CDA" w:rsidP="00475122">
            <w:pPr>
              <w:pStyle w:val="TAL"/>
              <w:jc w:val="center"/>
              <w:rPr>
                <w:lang w:eastAsia="zh-CN"/>
              </w:rPr>
            </w:pPr>
            <w:r w:rsidRPr="002B3813">
              <w:rPr>
                <w:lang w:eastAsia="zh-CN"/>
              </w:rPr>
              <w:t>30</w:t>
            </w:r>
          </w:p>
        </w:tc>
        <w:tc>
          <w:tcPr>
            <w:tcW w:w="1005" w:type="dxa"/>
            <w:tcBorders>
              <w:top w:val="single" w:sz="4" w:space="0" w:color="auto"/>
              <w:left w:val="single" w:sz="4" w:space="0" w:color="auto"/>
              <w:bottom w:val="single" w:sz="4" w:space="0" w:color="auto"/>
              <w:right w:val="single" w:sz="4" w:space="0" w:color="auto"/>
            </w:tcBorders>
          </w:tcPr>
          <w:p w14:paraId="2285D8F5"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03E0F5E4"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845D8DC"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5A9D5021"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6017E484"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0FA696B0"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04EFA5A6" w14:textId="77777777" w:rsidR="00564CDA" w:rsidRPr="002B3813" w:rsidRDefault="00564CDA" w:rsidP="00475122">
            <w:pPr>
              <w:pStyle w:val="TAL"/>
              <w:jc w:val="center"/>
              <w:rPr>
                <w:lang w:eastAsia="en-US"/>
              </w:rPr>
            </w:pPr>
            <w:r w:rsidRPr="002B3813">
              <w:rPr>
                <w:lang w:eastAsia="en-US"/>
              </w:rPr>
              <w:t>132867</w:t>
            </w:r>
          </w:p>
        </w:tc>
        <w:tc>
          <w:tcPr>
            <w:tcW w:w="1017" w:type="dxa"/>
            <w:tcBorders>
              <w:top w:val="single" w:sz="4" w:space="0" w:color="auto"/>
              <w:left w:val="single" w:sz="4" w:space="0" w:color="auto"/>
              <w:bottom w:val="single" w:sz="4" w:space="0" w:color="auto"/>
              <w:right w:val="single" w:sz="4" w:space="0" w:color="auto"/>
            </w:tcBorders>
          </w:tcPr>
          <w:p w14:paraId="78B27E42" w14:textId="77777777" w:rsidR="00564CDA" w:rsidRPr="002B3813" w:rsidRDefault="00564CDA" w:rsidP="00475122">
            <w:pPr>
              <w:pStyle w:val="TAL"/>
              <w:jc w:val="center"/>
              <w:rPr>
                <w:lang w:eastAsia="en-US"/>
              </w:rPr>
            </w:pPr>
            <w:r w:rsidRPr="002B3813">
              <w:rPr>
                <w:lang w:eastAsia="en-US"/>
              </w:rPr>
              <w:t>67731</w:t>
            </w:r>
          </w:p>
        </w:tc>
      </w:tr>
      <w:tr w:rsidR="00564CDA" w:rsidRPr="002B3813" w14:paraId="051A90F2" w14:textId="77777777" w:rsidTr="00475122">
        <w:tc>
          <w:tcPr>
            <w:tcW w:w="1071" w:type="dxa"/>
            <w:tcBorders>
              <w:top w:val="single" w:sz="4" w:space="0" w:color="auto"/>
              <w:left w:val="single" w:sz="4" w:space="0" w:color="auto"/>
              <w:bottom w:val="single" w:sz="4" w:space="0" w:color="auto"/>
              <w:right w:val="single" w:sz="4" w:space="0" w:color="auto"/>
            </w:tcBorders>
          </w:tcPr>
          <w:p w14:paraId="6550797E" w14:textId="77777777" w:rsidR="00564CDA" w:rsidRPr="002B3813" w:rsidRDefault="00564CDA" w:rsidP="00475122">
            <w:pPr>
              <w:pStyle w:val="TAL"/>
              <w:jc w:val="center"/>
              <w:rPr>
                <w:lang w:eastAsia="zh-CN"/>
              </w:rPr>
            </w:pPr>
            <w:r w:rsidRPr="002B3813">
              <w:rPr>
                <w:lang w:eastAsia="zh-CN"/>
              </w:rPr>
              <w:t>…</w:t>
            </w:r>
          </w:p>
        </w:tc>
        <w:tc>
          <w:tcPr>
            <w:tcW w:w="1136" w:type="dxa"/>
            <w:tcBorders>
              <w:top w:val="single" w:sz="4" w:space="0" w:color="auto"/>
              <w:left w:val="single" w:sz="4" w:space="0" w:color="auto"/>
              <w:bottom w:val="single" w:sz="4" w:space="0" w:color="auto"/>
              <w:right w:val="single" w:sz="4" w:space="0" w:color="auto"/>
            </w:tcBorders>
          </w:tcPr>
          <w:p w14:paraId="5B51B1CF" w14:textId="77777777" w:rsidR="00564CDA" w:rsidRPr="002B3813" w:rsidRDefault="00564CDA" w:rsidP="00475122">
            <w:pPr>
              <w:pStyle w:val="TAL"/>
              <w:jc w:val="center"/>
              <w:rPr>
                <w:lang w:eastAsia="zh-CN"/>
              </w:rPr>
            </w:pPr>
          </w:p>
        </w:tc>
        <w:tc>
          <w:tcPr>
            <w:tcW w:w="1005" w:type="dxa"/>
            <w:tcBorders>
              <w:top w:val="single" w:sz="4" w:space="0" w:color="auto"/>
              <w:left w:val="single" w:sz="4" w:space="0" w:color="auto"/>
              <w:bottom w:val="single" w:sz="4" w:space="0" w:color="auto"/>
              <w:right w:val="single" w:sz="4" w:space="0" w:color="auto"/>
            </w:tcBorders>
          </w:tcPr>
          <w:p w14:paraId="681F46A3" w14:textId="77777777" w:rsidR="00564CDA" w:rsidRPr="002B3813" w:rsidRDefault="00564CDA" w:rsidP="00475122">
            <w:pPr>
              <w:pStyle w:val="TAL"/>
              <w:jc w:val="center"/>
              <w:rPr>
                <w:lang w:eastAsia="en-US"/>
              </w:rPr>
            </w:pPr>
          </w:p>
        </w:tc>
        <w:tc>
          <w:tcPr>
            <w:tcW w:w="957" w:type="dxa"/>
            <w:tcBorders>
              <w:top w:val="single" w:sz="4" w:space="0" w:color="auto"/>
              <w:left w:val="single" w:sz="4" w:space="0" w:color="auto"/>
              <w:bottom w:val="single" w:sz="4" w:space="0" w:color="auto"/>
              <w:right w:val="single" w:sz="4" w:space="0" w:color="auto"/>
            </w:tcBorders>
          </w:tcPr>
          <w:p w14:paraId="12E5BF66" w14:textId="77777777" w:rsidR="00564CDA" w:rsidRPr="002B3813" w:rsidRDefault="00564CDA" w:rsidP="00475122">
            <w:pPr>
              <w:pStyle w:val="TAL"/>
              <w:jc w:val="center"/>
              <w:rPr>
                <w:lang w:eastAsia="en-US"/>
              </w:rPr>
            </w:pPr>
          </w:p>
        </w:tc>
        <w:tc>
          <w:tcPr>
            <w:tcW w:w="933" w:type="dxa"/>
            <w:tcBorders>
              <w:top w:val="single" w:sz="4" w:space="0" w:color="auto"/>
              <w:left w:val="single" w:sz="4" w:space="0" w:color="auto"/>
              <w:bottom w:val="single" w:sz="4" w:space="0" w:color="auto"/>
              <w:right w:val="single" w:sz="4" w:space="0" w:color="auto"/>
            </w:tcBorders>
          </w:tcPr>
          <w:p w14:paraId="12EC59EA" w14:textId="77777777" w:rsidR="00564CDA" w:rsidRPr="002B3813" w:rsidRDefault="00564CDA" w:rsidP="00475122">
            <w:pPr>
              <w:pStyle w:val="TAL"/>
              <w:jc w:val="center"/>
              <w:rPr>
                <w:lang w:eastAsia="en-US"/>
              </w:rPr>
            </w:pPr>
          </w:p>
        </w:tc>
        <w:tc>
          <w:tcPr>
            <w:tcW w:w="931" w:type="dxa"/>
            <w:tcBorders>
              <w:top w:val="single" w:sz="4" w:space="0" w:color="auto"/>
              <w:left w:val="single" w:sz="4" w:space="0" w:color="auto"/>
              <w:bottom w:val="single" w:sz="4" w:space="0" w:color="auto"/>
              <w:right w:val="single" w:sz="4" w:space="0" w:color="auto"/>
            </w:tcBorders>
          </w:tcPr>
          <w:p w14:paraId="10421FC8" w14:textId="77777777" w:rsidR="00564CDA" w:rsidRPr="002B3813" w:rsidRDefault="00564CDA" w:rsidP="00475122">
            <w:pPr>
              <w:pStyle w:val="TAL"/>
              <w:jc w:val="center"/>
              <w:rPr>
                <w:lang w:eastAsia="en-US"/>
              </w:rPr>
            </w:pPr>
          </w:p>
        </w:tc>
        <w:tc>
          <w:tcPr>
            <w:tcW w:w="928" w:type="dxa"/>
            <w:tcBorders>
              <w:top w:val="single" w:sz="4" w:space="0" w:color="auto"/>
              <w:left w:val="single" w:sz="4" w:space="0" w:color="auto"/>
              <w:bottom w:val="single" w:sz="4" w:space="0" w:color="auto"/>
              <w:right w:val="single" w:sz="4" w:space="0" w:color="auto"/>
            </w:tcBorders>
          </w:tcPr>
          <w:p w14:paraId="53C9F0DB" w14:textId="77777777" w:rsidR="00564CDA" w:rsidRPr="002B3813" w:rsidRDefault="00564CDA" w:rsidP="00475122">
            <w:pPr>
              <w:pStyle w:val="TAL"/>
              <w:jc w:val="center"/>
              <w:rPr>
                <w:lang w:eastAsia="en-US"/>
              </w:rPr>
            </w:pPr>
          </w:p>
        </w:tc>
        <w:tc>
          <w:tcPr>
            <w:tcW w:w="927" w:type="dxa"/>
            <w:tcBorders>
              <w:top w:val="single" w:sz="4" w:space="0" w:color="auto"/>
              <w:left w:val="single" w:sz="4" w:space="0" w:color="auto"/>
              <w:bottom w:val="single" w:sz="4" w:space="0" w:color="auto"/>
              <w:right w:val="single" w:sz="4" w:space="0" w:color="auto"/>
            </w:tcBorders>
          </w:tcPr>
          <w:p w14:paraId="0529DA0E" w14:textId="77777777" w:rsidR="00564CDA" w:rsidRPr="002B3813" w:rsidRDefault="00564CDA" w:rsidP="00475122">
            <w:pPr>
              <w:pStyle w:val="TAL"/>
              <w:jc w:val="center"/>
              <w:rPr>
                <w:lang w:eastAsia="en-US"/>
              </w:rPr>
            </w:pPr>
          </w:p>
        </w:tc>
        <w:tc>
          <w:tcPr>
            <w:tcW w:w="952" w:type="dxa"/>
            <w:tcBorders>
              <w:top w:val="single" w:sz="4" w:space="0" w:color="auto"/>
              <w:left w:val="single" w:sz="4" w:space="0" w:color="auto"/>
              <w:bottom w:val="single" w:sz="4" w:space="0" w:color="auto"/>
              <w:right w:val="single" w:sz="4" w:space="0" w:color="auto"/>
            </w:tcBorders>
          </w:tcPr>
          <w:p w14:paraId="319EEC0E" w14:textId="77777777" w:rsidR="00564CDA" w:rsidRPr="002B3813" w:rsidRDefault="00564CDA" w:rsidP="00475122">
            <w:pPr>
              <w:pStyle w:val="TAL"/>
              <w:jc w:val="center"/>
              <w:rPr>
                <w:lang w:eastAsia="en-US"/>
              </w:rPr>
            </w:pPr>
          </w:p>
        </w:tc>
        <w:tc>
          <w:tcPr>
            <w:tcW w:w="1017" w:type="dxa"/>
            <w:tcBorders>
              <w:top w:val="single" w:sz="4" w:space="0" w:color="auto"/>
              <w:left w:val="single" w:sz="4" w:space="0" w:color="auto"/>
              <w:bottom w:val="single" w:sz="4" w:space="0" w:color="auto"/>
              <w:right w:val="single" w:sz="4" w:space="0" w:color="auto"/>
            </w:tcBorders>
          </w:tcPr>
          <w:p w14:paraId="38D2ABEE" w14:textId="77777777" w:rsidR="00564CDA" w:rsidRPr="002B3813" w:rsidRDefault="00564CDA" w:rsidP="00475122">
            <w:pPr>
              <w:pStyle w:val="TAL"/>
              <w:jc w:val="center"/>
              <w:rPr>
                <w:lang w:eastAsia="en-US"/>
              </w:rPr>
            </w:pPr>
          </w:p>
        </w:tc>
      </w:tr>
      <w:tr w:rsidR="00564CDA" w:rsidRPr="002B3813" w14:paraId="2E2284A8" w14:textId="77777777" w:rsidTr="00475122">
        <w:tc>
          <w:tcPr>
            <w:tcW w:w="1071" w:type="dxa"/>
            <w:tcBorders>
              <w:top w:val="single" w:sz="4" w:space="0" w:color="auto"/>
              <w:left w:val="single" w:sz="4" w:space="0" w:color="auto"/>
              <w:bottom w:val="single" w:sz="4" w:space="0" w:color="auto"/>
              <w:right w:val="single" w:sz="4" w:space="0" w:color="auto"/>
            </w:tcBorders>
          </w:tcPr>
          <w:p w14:paraId="67375254" w14:textId="77777777" w:rsidR="00564CDA" w:rsidRPr="002B3813" w:rsidRDefault="00564CDA" w:rsidP="00475122">
            <w:pPr>
              <w:pStyle w:val="TAL"/>
              <w:jc w:val="center"/>
              <w:rPr>
                <w:lang w:eastAsia="zh-CN"/>
              </w:rPr>
            </w:pPr>
            <w:r w:rsidRPr="002B3813">
              <w:rPr>
                <w:lang w:eastAsia="zh-CN"/>
              </w:rPr>
              <w:t>70</w:t>
            </w:r>
          </w:p>
        </w:tc>
        <w:tc>
          <w:tcPr>
            <w:tcW w:w="1136" w:type="dxa"/>
            <w:tcBorders>
              <w:top w:val="single" w:sz="4" w:space="0" w:color="auto"/>
              <w:left w:val="single" w:sz="4" w:space="0" w:color="auto"/>
              <w:bottom w:val="single" w:sz="4" w:space="0" w:color="auto"/>
              <w:right w:val="single" w:sz="4" w:space="0" w:color="auto"/>
            </w:tcBorders>
          </w:tcPr>
          <w:p w14:paraId="505E461E" w14:textId="77777777" w:rsidR="00564CDA" w:rsidRPr="002B3813" w:rsidRDefault="00564CDA" w:rsidP="00475122">
            <w:pPr>
              <w:pStyle w:val="TAL"/>
              <w:jc w:val="center"/>
              <w:rPr>
                <w:lang w:eastAsia="zh-CN"/>
              </w:rPr>
            </w:pPr>
            <w:r w:rsidRPr="002B3813">
              <w:rPr>
                <w:lang w:eastAsia="zh-CN"/>
              </w:rPr>
              <w:t>15+25</w:t>
            </w:r>
            <w:r w:rsidRPr="002B3813">
              <w:rPr>
                <w:vertAlign w:val="superscript"/>
                <w:lang w:eastAsia="zh-CN"/>
              </w:rPr>
              <w:t>1</w:t>
            </w:r>
          </w:p>
        </w:tc>
        <w:tc>
          <w:tcPr>
            <w:tcW w:w="1005" w:type="dxa"/>
            <w:tcBorders>
              <w:top w:val="single" w:sz="4" w:space="0" w:color="auto"/>
              <w:left w:val="single" w:sz="4" w:space="0" w:color="auto"/>
              <w:bottom w:val="single" w:sz="4" w:space="0" w:color="auto"/>
              <w:right w:val="single" w:sz="4" w:space="0" w:color="auto"/>
            </w:tcBorders>
          </w:tcPr>
          <w:p w14:paraId="4BB4D26D"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72F97E28"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6869A736"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3840A500"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2306B76F"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53B7ED46"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52166900" w14:textId="77777777" w:rsidR="00564CDA" w:rsidRPr="002B3813" w:rsidRDefault="00564CDA" w:rsidP="00475122">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40C70548" w14:textId="77777777" w:rsidR="00564CDA" w:rsidRPr="002B3813" w:rsidRDefault="00564CDA" w:rsidP="00475122">
            <w:pPr>
              <w:pStyle w:val="TAL"/>
              <w:jc w:val="center"/>
              <w:rPr>
                <w:lang w:eastAsia="en-US"/>
              </w:rPr>
            </w:pPr>
            <w:r w:rsidRPr="002B3813">
              <w:rPr>
                <w:lang w:eastAsia="en-US"/>
              </w:rPr>
              <w:t>N/A</w:t>
            </w:r>
          </w:p>
        </w:tc>
      </w:tr>
      <w:tr w:rsidR="00564CDA" w:rsidRPr="002B3813" w14:paraId="634CFC0A" w14:textId="77777777" w:rsidTr="00475122">
        <w:tc>
          <w:tcPr>
            <w:tcW w:w="1071" w:type="dxa"/>
            <w:tcBorders>
              <w:top w:val="single" w:sz="4" w:space="0" w:color="auto"/>
              <w:left w:val="single" w:sz="4" w:space="0" w:color="auto"/>
              <w:bottom w:val="single" w:sz="4" w:space="0" w:color="auto"/>
              <w:right w:val="single" w:sz="4" w:space="0" w:color="auto"/>
            </w:tcBorders>
          </w:tcPr>
          <w:p w14:paraId="7D47F147" w14:textId="77777777" w:rsidR="00564CDA" w:rsidRPr="002B3813" w:rsidRDefault="00564CDA" w:rsidP="00475122">
            <w:pPr>
              <w:pStyle w:val="TAL"/>
              <w:jc w:val="center"/>
              <w:rPr>
                <w:lang w:eastAsia="zh-CN"/>
              </w:rPr>
            </w:pPr>
            <w:r w:rsidRPr="002B3813">
              <w:rPr>
                <w:lang w:eastAsia="zh-CN"/>
              </w:rPr>
              <w:t>71</w:t>
            </w:r>
          </w:p>
        </w:tc>
        <w:tc>
          <w:tcPr>
            <w:tcW w:w="1136" w:type="dxa"/>
            <w:tcBorders>
              <w:top w:val="single" w:sz="4" w:space="0" w:color="auto"/>
              <w:left w:val="single" w:sz="4" w:space="0" w:color="auto"/>
              <w:bottom w:val="single" w:sz="4" w:space="0" w:color="auto"/>
              <w:right w:val="single" w:sz="4" w:space="0" w:color="auto"/>
            </w:tcBorders>
          </w:tcPr>
          <w:p w14:paraId="4C001F3D" w14:textId="77777777" w:rsidR="00564CDA" w:rsidRPr="002B3813" w:rsidRDefault="00564CDA" w:rsidP="00475122">
            <w:pPr>
              <w:pStyle w:val="TAL"/>
              <w:jc w:val="center"/>
              <w:rPr>
                <w:lang w:eastAsia="zh-CN"/>
              </w:rPr>
            </w:pPr>
            <w:r w:rsidRPr="002B3813">
              <w:rPr>
                <w:lang w:eastAsia="zh-CN"/>
              </w:rPr>
              <w:t>35</w:t>
            </w:r>
          </w:p>
        </w:tc>
        <w:tc>
          <w:tcPr>
            <w:tcW w:w="1005" w:type="dxa"/>
            <w:tcBorders>
              <w:top w:val="single" w:sz="4" w:space="0" w:color="auto"/>
              <w:left w:val="single" w:sz="4" w:space="0" w:color="auto"/>
              <w:bottom w:val="single" w:sz="4" w:space="0" w:color="auto"/>
              <w:right w:val="single" w:sz="4" w:space="0" w:color="auto"/>
            </w:tcBorders>
          </w:tcPr>
          <w:p w14:paraId="3BBB371C" w14:textId="77777777" w:rsidR="00564CDA" w:rsidRPr="002B3813" w:rsidRDefault="00564CDA" w:rsidP="00475122">
            <w:pPr>
              <w:pStyle w:val="TAL"/>
              <w:jc w:val="center"/>
              <w:rPr>
                <w:lang w:eastAsia="en-US"/>
              </w:rPr>
            </w:pPr>
            <w:r w:rsidRPr="002B3813">
              <w:rPr>
                <w:lang w:eastAsia="en-US"/>
              </w:rPr>
              <w:t>Mid</w:t>
            </w:r>
          </w:p>
        </w:tc>
        <w:tc>
          <w:tcPr>
            <w:tcW w:w="957" w:type="dxa"/>
            <w:tcBorders>
              <w:top w:val="single" w:sz="4" w:space="0" w:color="auto"/>
              <w:left w:val="single" w:sz="4" w:space="0" w:color="auto"/>
              <w:bottom w:val="single" w:sz="4" w:space="0" w:color="auto"/>
              <w:right w:val="single" w:sz="4" w:space="0" w:color="auto"/>
            </w:tcBorders>
          </w:tcPr>
          <w:p w14:paraId="183DFFBF" w14:textId="77777777" w:rsidR="00564CDA" w:rsidRPr="002B3813" w:rsidRDefault="00564CDA" w:rsidP="00475122">
            <w:pPr>
              <w:pStyle w:val="TAL"/>
              <w:jc w:val="center"/>
              <w:rPr>
                <w:lang w:eastAsia="en-US"/>
              </w:rPr>
            </w:pPr>
            <w:r w:rsidRPr="002B3813">
              <w:rPr>
                <w:lang w:eastAsia="en-US"/>
              </w:rPr>
              <w:t>Mid</w:t>
            </w:r>
          </w:p>
        </w:tc>
        <w:tc>
          <w:tcPr>
            <w:tcW w:w="933" w:type="dxa"/>
            <w:tcBorders>
              <w:top w:val="single" w:sz="4" w:space="0" w:color="auto"/>
              <w:left w:val="single" w:sz="4" w:space="0" w:color="auto"/>
              <w:bottom w:val="single" w:sz="4" w:space="0" w:color="auto"/>
              <w:right w:val="single" w:sz="4" w:space="0" w:color="auto"/>
            </w:tcBorders>
          </w:tcPr>
          <w:p w14:paraId="1D88FC4F" w14:textId="77777777" w:rsidR="00564CDA" w:rsidRPr="002B3813" w:rsidRDefault="00564CDA" w:rsidP="00475122">
            <w:pPr>
              <w:pStyle w:val="TAL"/>
              <w:jc w:val="center"/>
              <w:rPr>
                <w:lang w:eastAsia="en-US"/>
              </w:rPr>
            </w:pPr>
            <w:r w:rsidRPr="002B3813">
              <w:rPr>
                <w:lang w:eastAsia="en-US"/>
              </w:rPr>
              <w:t>High</w:t>
            </w:r>
          </w:p>
        </w:tc>
        <w:tc>
          <w:tcPr>
            <w:tcW w:w="931" w:type="dxa"/>
            <w:tcBorders>
              <w:top w:val="single" w:sz="4" w:space="0" w:color="auto"/>
              <w:left w:val="single" w:sz="4" w:space="0" w:color="auto"/>
              <w:bottom w:val="single" w:sz="4" w:space="0" w:color="auto"/>
              <w:right w:val="single" w:sz="4" w:space="0" w:color="auto"/>
            </w:tcBorders>
          </w:tcPr>
          <w:p w14:paraId="2B4425D6" w14:textId="77777777" w:rsidR="00564CDA" w:rsidRPr="002B3813" w:rsidRDefault="00564CDA" w:rsidP="00475122">
            <w:pPr>
              <w:pStyle w:val="TAL"/>
              <w:jc w:val="center"/>
              <w:rPr>
                <w:lang w:eastAsia="en-US"/>
              </w:rPr>
            </w:pPr>
            <w:r w:rsidRPr="002B3813">
              <w:rPr>
                <w:lang w:eastAsia="en-US"/>
              </w:rPr>
              <w:t>High</w:t>
            </w:r>
          </w:p>
        </w:tc>
        <w:tc>
          <w:tcPr>
            <w:tcW w:w="928" w:type="dxa"/>
            <w:tcBorders>
              <w:top w:val="single" w:sz="4" w:space="0" w:color="auto"/>
              <w:left w:val="single" w:sz="4" w:space="0" w:color="auto"/>
              <w:bottom w:val="single" w:sz="4" w:space="0" w:color="auto"/>
              <w:right w:val="single" w:sz="4" w:space="0" w:color="auto"/>
            </w:tcBorders>
          </w:tcPr>
          <w:p w14:paraId="706C52FD" w14:textId="77777777" w:rsidR="00564CDA" w:rsidRPr="002B3813" w:rsidRDefault="00564CDA" w:rsidP="00475122">
            <w:pPr>
              <w:pStyle w:val="TAL"/>
              <w:jc w:val="center"/>
              <w:rPr>
                <w:lang w:eastAsia="en-US"/>
              </w:rPr>
            </w:pPr>
            <w:r w:rsidRPr="002B3813">
              <w:rPr>
                <w:lang w:eastAsia="en-US"/>
              </w:rPr>
              <w:t>Low</w:t>
            </w:r>
          </w:p>
        </w:tc>
        <w:tc>
          <w:tcPr>
            <w:tcW w:w="927" w:type="dxa"/>
            <w:tcBorders>
              <w:top w:val="single" w:sz="4" w:space="0" w:color="auto"/>
              <w:left w:val="single" w:sz="4" w:space="0" w:color="auto"/>
              <w:bottom w:val="single" w:sz="4" w:space="0" w:color="auto"/>
              <w:right w:val="single" w:sz="4" w:space="0" w:color="auto"/>
            </w:tcBorders>
          </w:tcPr>
          <w:p w14:paraId="06B8A25C" w14:textId="77777777" w:rsidR="00564CDA" w:rsidRPr="002B3813" w:rsidRDefault="00564CDA" w:rsidP="00475122">
            <w:pPr>
              <w:pStyle w:val="TAL"/>
              <w:jc w:val="center"/>
              <w:rPr>
                <w:lang w:eastAsia="en-US"/>
              </w:rPr>
            </w:pPr>
            <w:r w:rsidRPr="002B3813">
              <w:rPr>
                <w:lang w:eastAsia="en-US"/>
              </w:rPr>
              <w:t>Low</w:t>
            </w:r>
          </w:p>
        </w:tc>
        <w:tc>
          <w:tcPr>
            <w:tcW w:w="952" w:type="dxa"/>
            <w:tcBorders>
              <w:top w:val="single" w:sz="4" w:space="0" w:color="auto"/>
              <w:left w:val="single" w:sz="4" w:space="0" w:color="auto"/>
              <w:bottom w:val="single" w:sz="4" w:space="0" w:color="auto"/>
              <w:right w:val="single" w:sz="4" w:space="0" w:color="auto"/>
            </w:tcBorders>
          </w:tcPr>
          <w:p w14:paraId="74394D01" w14:textId="77777777" w:rsidR="00564CDA" w:rsidRPr="002B3813" w:rsidRDefault="00564CDA" w:rsidP="00475122">
            <w:pPr>
              <w:pStyle w:val="TAL"/>
              <w:jc w:val="center"/>
              <w:rPr>
                <w:lang w:eastAsia="en-US"/>
              </w:rPr>
            </w:pPr>
            <w:r w:rsidRPr="002B3813">
              <w:rPr>
                <w:lang w:eastAsia="en-US"/>
              </w:rPr>
              <w:t>133247</w:t>
            </w:r>
          </w:p>
        </w:tc>
        <w:tc>
          <w:tcPr>
            <w:tcW w:w="1017" w:type="dxa"/>
            <w:tcBorders>
              <w:top w:val="single" w:sz="4" w:space="0" w:color="auto"/>
              <w:left w:val="single" w:sz="4" w:space="0" w:color="auto"/>
              <w:bottom w:val="single" w:sz="4" w:space="0" w:color="auto"/>
              <w:right w:val="single" w:sz="4" w:space="0" w:color="auto"/>
            </w:tcBorders>
          </w:tcPr>
          <w:p w14:paraId="554C184C" w14:textId="77777777" w:rsidR="00564CDA" w:rsidRPr="002B3813" w:rsidRDefault="00564CDA" w:rsidP="00475122">
            <w:pPr>
              <w:pStyle w:val="TAL"/>
              <w:jc w:val="center"/>
              <w:rPr>
                <w:lang w:eastAsia="en-US"/>
              </w:rPr>
            </w:pPr>
            <w:r w:rsidRPr="002B3813">
              <w:rPr>
                <w:lang w:eastAsia="en-US"/>
              </w:rPr>
              <w:t>68711</w:t>
            </w:r>
          </w:p>
        </w:tc>
      </w:tr>
      <w:tr w:rsidR="00564CDA" w:rsidRPr="002B3813" w14:paraId="28A059B6" w14:textId="77777777" w:rsidTr="00475122">
        <w:tc>
          <w:tcPr>
            <w:tcW w:w="1071" w:type="dxa"/>
            <w:tcBorders>
              <w:top w:val="single" w:sz="4" w:space="0" w:color="auto"/>
              <w:left w:val="single" w:sz="4" w:space="0" w:color="auto"/>
              <w:bottom w:val="single" w:sz="4" w:space="0" w:color="auto"/>
              <w:right w:val="single" w:sz="4" w:space="0" w:color="auto"/>
            </w:tcBorders>
          </w:tcPr>
          <w:p w14:paraId="1B6E0312" w14:textId="77777777" w:rsidR="00564CDA" w:rsidRPr="002B3813" w:rsidRDefault="00564CDA" w:rsidP="00475122">
            <w:pPr>
              <w:pStyle w:val="TAL"/>
              <w:jc w:val="center"/>
              <w:rPr>
                <w:lang w:eastAsia="zh-CN"/>
              </w:rPr>
            </w:pPr>
            <w:r w:rsidRPr="002B3813">
              <w:rPr>
                <w:lang w:eastAsia="zh-CN"/>
              </w:rPr>
              <w:t>72</w:t>
            </w:r>
          </w:p>
        </w:tc>
        <w:tc>
          <w:tcPr>
            <w:tcW w:w="1136" w:type="dxa"/>
            <w:tcBorders>
              <w:top w:val="single" w:sz="4" w:space="0" w:color="auto"/>
              <w:left w:val="single" w:sz="4" w:space="0" w:color="auto"/>
              <w:bottom w:val="single" w:sz="4" w:space="0" w:color="auto"/>
              <w:right w:val="single" w:sz="4" w:space="0" w:color="auto"/>
            </w:tcBorders>
          </w:tcPr>
          <w:p w14:paraId="6678918B" w14:textId="77777777" w:rsidR="00564CDA" w:rsidRPr="002B3813" w:rsidRDefault="00564CDA" w:rsidP="00475122">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3A7470B1" w14:textId="77777777" w:rsidR="00564CDA" w:rsidRPr="002B3813" w:rsidRDefault="00564CDA" w:rsidP="00475122">
            <w:pPr>
              <w:pStyle w:val="TAL"/>
              <w:jc w:val="center"/>
              <w:rPr>
                <w:lang w:eastAsia="en-US"/>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2013FF0F" w14:textId="77777777" w:rsidR="00564CDA" w:rsidRPr="002B3813" w:rsidRDefault="00564CDA" w:rsidP="00475122">
            <w:pPr>
              <w:pStyle w:val="TAL"/>
              <w:jc w:val="center"/>
              <w:rPr>
                <w:lang w:eastAsia="en-US"/>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3A2CA43D" w14:textId="77777777" w:rsidR="00564CDA" w:rsidRPr="002B3813" w:rsidRDefault="00564CDA" w:rsidP="00475122">
            <w:pPr>
              <w:pStyle w:val="TAL"/>
              <w:jc w:val="center"/>
              <w:rPr>
                <w:lang w:eastAsia="en-US"/>
              </w:rPr>
            </w:pPr>
            <w:r w:rsidRPr="002B3813">
              <w:rPr>
                <w:lang w:eastAsia="en-US"/>
              </w:rPr>
              <w:t>N/A</w:t>
            </w:r>
          </w:p>
        </w:tc>
        <w:tc>
          <w:tcPr>
            <w:tcW w:w="931" w:type="dxa"/>
            <w:tcBorders>
              <w:top w:val="single" w:sz="4" w:space="0" w:color="auto"/>
              <w:left w:val="single" w:sz="4" w:space="0" w:color="auto"/>
              <w:bottom w:val="single" w:sz="4" w:space="0" w:color="auto"/>
              <w:right w:val="single" w:sz="4" w:space="0" w:color="auto"/>
            </w:tcBorders>
          </w:tcPr>
          <w:p w14:paraId="5DA57E11" w14:textId="77777777" w:rsidR="00564CDA" w:rsidRPr="002B3813" w:rsidRDefault="00564CDA" w:rsidP="00475122">
            <w:pPr>
              <w:pStyle w:val="TAL"/>
              <w:jc w:val="center"/>
              <w:rPr>
                <w:lang w:eastAsia="en-US"/>
              </w:rPr>
            </w:pPr>
            <w:r w:rsidRPr="002B3813">
              <w:rPr>
                <w:lang w:eastAsia="en-US"/>
              </w:rPr>
              <w:t>N/A</w:t>
            </w:r>
          </w:p>
        </w:tc>
        <w:tc>
          <w:tcPr>
            <w:tcW w:w="928" w:type="dxa"/>
            <w:tcBorders>
              <w:top w:val="single" w:sz="4" w:space="0" w:color="auto"/>
              <w:left w:val="single" w:sz="4" w:space="0" w:color="auto"/>
              <w:bottom w:val="single" w:sz="4" w:space="0" w:color="auto"/>
              <w:right w:val="single" w:sz="4" w:space="0" w:color="auto"/>
            </w:tcBorders>
          </w:tcPr>
          <w:p w14:paraId="30E23E13" w14:textId="77777777" w:rsidR="00564CDA" w:rsidRPr="002B3813" w:rsidRDefault="00564CDA" w:rsidP="00475122">
            <w:pPr>
              <w:pStyle w:val="TAL"/>
              <w:jc w:val="center"/>
              <w:rPr>
                <w:lang w:eastAsia="en-US"/>
              </w:rPr>
            </w:pPr>
            <w:r w:rsidRPr="002B3813">
              <w:rPr>
                <w:lang w:eastAsia="en-US"/>
              </w:rPr>
              <w:t>N/A</w:t>
            </w:r>
          </w:p>
        </w:tc>
        <w:tc>
          <w:tcPr>
            <w:tcW w:w="927" w:type="dxa"/>
            <w:tcBorders>
              <w:top w:val="single" w:sz="4" w:space="0" w:color="auto"/>
              <w:left w:val="single" w:sz="4" w:space="0" w:color="auto"/>
              <w:bottom w:val="single" w:sz="4" w:space="0" w:color="auto"/>
              <w:right w:val="single" w:sz="4" w:space="0" w:color="auto"/>
            </w:tcBorders>
          </w:tcPr>
          <w:p w14:paraId="727427F4" w14:textId="77777777" w:rsidR="00564CDA" w:rsidRPr="002B3813" w:rsidRDefault="00564CDA" w:rsidP="00475122">
            <w:pPr>
              <w:pStyle w:val="TAL"/>
              <w:jc w:val="center"/>
              <w:rPr>
                <w:lang w:eastAsia="en-US"/>
              </w:rPr>
            </w:pPr>
            <w:r w:rsidRPr="002B3813">
              <w:rPr>
                <w:lang w:eastAsia="en-US"/>
              </w:rPr>
              <w:t>N/A</w:t>
            </w:r>
          </w:p>
        </w:tc>
        <w:tc>
          <w:tcPr>
            <w:tcW w:w="952" w:type="dxa"/>
            <w:tcBorders>
              <w:top w:val="single" w:sz="4" w:space="0" w:color="auto"/>
              <w:left w:val="single" w:sz="4" w:space="0" w:color="auto"/>
              <w:bottom w:val="single" w:sz="4" w:space="0" w:color="auto"/>
              <w:right w:val="single" w:sz="4" w:space="0" w:color="auto"/>
            </w:tcBorders>
          </w:tcPr>
          <w:p w14:paraId="6D2DBFA9" w14:textId="77777777" w:rsidR="00564CDA" w:rsidRPr="002B3813" w:rsidRDefault="00564CDA" w:rsidP="00475122">
            <w:pPr>
              <w:pStyle w:val="TAL"/>
              <w:jc w:val="center"/>
              <w:rPr>
                <w:lang w:eastAsia="en-US"/>
              </w:rPr>
            </w:pPr>
            <w:r w:rsidRPr="002B3813">
              <w:rPr>
                <w:lang w:eastAsia="en-US"/>
              </w:rPr>
              <w:t>N/A</w:t>
            </w:r>
          </w:p>
        </w:tc>
        <w:tc>
          <w:tcPr>
            <w:tcW w:w="1017" w:type="dxa"/>
            <w:tcBorders>
              <w:top w:val="single" w:sz="4" w:space="0" w:color="auto"/>
              <w:left w:val="single" w:sz="4" w:space="0" w:color="auto"/>
              <w:bottom w:val="single" w:sz="4" w:space="0" w:color="auto"/>
              <w:right w:val="single" w:sz="4" w:space="0" w:color="auto"/>
            </w:tcBorders>
          </w:tcPr>
          <w:p w14:paraId="0F1EB8B3" w14:textId="77777777" w:rsidR="00564CDA" w:rsidRPr="002B3813" w:rsidRDefault="00564CDA" w:rsidP="00475122">
            <w:pPr>
              <w:pStyle w:val="TAL"/>
              <w:jc w:val="center"/>
              <w:rPr>
                <w:lang w:eastAsia="en-US"/>
              </w:rPr>
            </w:pPr>
            <w:r w:rsidRPr="002B3813">
              <w:rPr>
                <w:lang w:eastAsia="en-US"/>
              </w:rPr>
              <w:t>N/A</w:t>
            </w:r>
          </w:p>
        </w:tc>
      </w:tr>
      <w:tr w:rsidR="00564CDA" w:rsidRPr="002B3813" w14:paraId="2411AAC4" w14:textId="77777777" w:rsidTr="00475122">
        <w:tc>
          <w:tcPr>
            <w:tcW w:w="1071" w:type="dxa"/>
            <w:tcBorders>
              <w:top w:val="single" w:sz="4" w:space="0" w:color="auto"/>
              <w:left w:val="single" w:sz="4" w:space="0" w:color="auto"/>
              <w:bottom w:val="single" w:sz="4" w:space="0" w:color="auto"/>
              <w:right w:val="single" w:sz="4" w:space="0" w:color="auto"/>
            </w:tcBorders>
          </w:tcPr>
          <w:p w14:paraId="2A9E54D0" w14:textId="77777777" w:rsidR="00564CDA" w:rsidRPr="002B3813" w:rsidRDefault="00564CDA" w:rsidP="00475122">
            <w:pPr>
              <w:pStyle w:val="TAL"/>
              <w:jc w:val="center"/>
              <w:rPr>
                <w:rFonts w:eastAsia="MS Mincho"/>
                <w:lang w:eastAsia="ja-JP"/>
              </w:rPr>
            </w:pPr>
            <w:r>
              <w:rPr>
                <w:rFonts w:eastAsia="MS Mincho"/>
                <w:lang w:eastAsia="ja-JP"/>
              </w:rPr>
              <w:t>73</w:t>
            </w:r>
          </w:p>
        </w:tc>
        <w:tc>
          <w:tcPr>
            <w:tcW w:w="1136" w:type="dxa"/>
            <w:tcBorders>
              <w:top w:val="single" w:sz="4" w:space="0" w:color="auto"/>
              <w:left w:val="single" w:sz="4" w:space="0" w:color="auto"/>
              <w:bottom w:val="single" w:sz="4" w:space="0" w:color="auto"/>
              <w:right w:val="single" w:sz="4" w:space="0" w:color="auto"/>
            </w:tcBorders>
          </w:tcPr>
          <w:p w14:paraId="17288429" w14:textId="77777777" w:rsidR="00564CDA" w:rsidRPr="002B3813" w:rsidRDefault="00564CDA" w:rsidP="00475122">
            <w:pPr>
              <w:pStyle w:val="TAL"/>
              <w:jc w:val="center"/>
              <w:rPr>
                <w:lang w:eastAsia="zh-CN"/>
              </w:rPr>
            </w:pPr>
            <w:r w:rsidRPr="002B3813">
              <w:rPr>
                <w:lang w:eastAsia="zh-CN"/>
              </w:rPr>
              <w:t>5</w:t>
            </w:r>
          </w:p>
        </w:tc>
        <w:tc>
          <w:tcPr>
            <w:tcW w:w="1005" w:type="dxa"/>
            <w:tcBorders>
              <w:top w:val="single" w:sz="4" w:space="0" w:color="auto"/>
              <w:left w:val="single" w:sz="4" w:space="0" w:color="auto"/>
              <w:bottom w:val="single" w:sz="4" w:space="0" w:color="auto"/>
              <w:right w:val="single" w:sz="4" w:space="0" w:color="auto"/>
            </w:tcBorders>
          </w:tcPr>
          <w:p w14:paraId="0862CF25" w14:textId="77777777" w:rsidR="00564CDA" w:rsidRPr="002B3813" w:rsidRDefault="00564CDA" w:rsidP="00475122">
            <w:pPr>
              <w:pStyle w:val="TAL"/>
              <w:jc w:val="center"/>
              <w:rPr>
                <w:lang w:eastAsia="zh-CN"/>
              </w:rPr>
            </w:pPr>
            <w:r w:rsidRPr="002B3813">
              <w:rPr>
                <w:lang w:eastAsia="zh-CN"/>
              </w:rPr>
              <w:t>Mid</w:t>
            </w:r>
          </w:p>
        </w:tc>
        <w:tc>
          <w:tcPr>
            <w:tcW w:w="957" w:type="dxa"/>
            <w:tcBorders>
              <w:top w:val="single" w:sz="4" w:space="0" w:color="auto"/>
              <w:left w:val="single" w:sz="4" w:space="0" w:color="auto"/>
              <w:bottom w:val="single" w:sz="4" w:space="0" w:color="auto"/>
              <w:right w:val="single" w:sz="4" w:space="0" w:color="auto"/>
            </w:tcBorders>
          </w:tcPr>
          <w:p w14:paraId="51B18566" w14:textId="77777777" w:rsidR="00564CDA" w:rsidRPr="002B3813" w:rsidRDefault="00564CDA" w:rsidP="00475122">
            <w:pPr>
              <w:pStyle w:val="TAL"/>
              <w:jc w:val="center"/>
              <w:rPr>
                <w:lang w:eastAsia="zh-CN"/>
              </w:rPr>
            </w:pPr>
            <w:r w:rsidRPr="002B3813">
              <w:rPr>
                <w:lang w:eastAsia="zh-CN"/>
              </w:rPr>
              <w:t>Mid</w:t>
            </w:r>
          </w:p>
        </w:tc>
        <w:tc>
          <w:tcPr>
            <w:tcW w:w="933" w:type="dxa"/>
            <w:tcBorders>
              <w:top w:val="single" w:sz="4" w:space="0" w:color="auto"/>
              <w:left w:val="single" w:sz="4" w:space="0" w:color="auto"/>
              <w:bottom w:val="single" w:sz="4" w:space="0" w:color="auto"/>
              <w:right w:val="single" w:sz="4" w:space="0" w:color="auto"/>
            </w:tcBorders>
          </w:tcPr>
          <w:p w14:paraId="2257746C" w14:textId="77777777" w:rsidR="00564CDA" w:rsidRPr="002B3813" w:rsidRDefault="00564CDA" w:rsidP="00475122">
            <w:pPr>
              <w:pStyle w:val="TAL"/>
              <w:jc w:val="center"/>
              <w:rPr>
                <w:lang w:eastAsia="en-US"/>
              </w:rPr>
            </w:pPr>
            <w:r w:rsidRPr="002B3813">
              <w:t>N/A</w:t>
            </w:r>
          </w:p>
        </w:tc>
        <w:tc>
          <w:tcPr>
            <w:tcW w:w="931" w:type="dxa"/>
            <w:tcBorders>
              <w:top w:val="single" w:sz="4" w:space="0" w:color="auto"/>
              <w:left w:val="single" w:sz="4" w:space="0" w:color="auto"/>
              <w:bottom w:val="single" w:sz="4" w:space="0" w:color="auto"/>
              <w:right w:val="single" w:sz="4" w:space="0" w:color="auto"/>
            </w:tcBorders>
          </w:tcPr>
          <w:p w14:paraId="101A08F6" w14:textId="77777777" w:rsidR="00564CDA" w:rsidRPr="002B3813" w:rsidRDefault="00564CDA" w:rsidP="00475122">
            <w:pPr>
              <w:pStyle w:val="TAL"/>
              <w:jc w:val="center"/>
              <w:rPr>
                <w:lang w:eastAsia="en-US"/>
              </w:rPr>
            </w:pPr>
            <w:r w:rsidRPr="002B3813">
              <w:t>N/A</w:t>
            </w:r>
          </w:p>
        </w:tc>
        <w:tc>
          <w:tcPr>
            <w:tcW w:w="928" w:type="dxa"/>
            <w:tcBorders>
              <w:top w:val="single" w:sz="4" w:space="0" w:color="auto"/>
              <w:left w:val="single" w:sz="4" w:space="0" w:color="auto"/>
              <w:bottom w:val="single" w:sz="4" w:space="0" w:color="auto"/>
              <w:right w:val="single" w:sz="4" w:space="0" w:color="auto"/>
            </w:tcBorders>
          </w:tcPr>
          <w:p w14:paraId="51D681E9" w14:textId="77777777" w:rsidR="00564CDA" w:rsidRPr="002B3813" w:rsidRDefault="00564CDA" w:rsidP="00475122">
            <w:pPr>
              <w:pStyle w:val="TAL"/>
              <w:jc w:val="center"/>
              <w:rPr>
                <w:lang w:eastAsia="en-US"/>
              </w:rPr>
            </w:pPr>
            <w:r w:rsidRPr="002B3813">
              <w:t>N/A</w:t>
            </w:r>
          </w:p>
        </w:tc>
        <w:tc>
          <w:tcPr>
            <w:tcW w:w="927" w:type="dxa"/>
            <w:tcBorders>
              <w:top w:val="single" w:sz="4" w:space="0" w:color="auto"/>
              <w:left w:val="single" w:sz="4" w:space="0" w:color="auto"/>
              <w:bottom w:val="single" w:sz="4" w:space="0" w:color="auto"/>
              <w:right w:val="single" w:sz="4" w:space="0" w:color="auto"/>
            </w:tcBorders>
          </w:tcPr>
          <w:p w14:paraId="2D42987E" w14:textId="77777777" w:rsidR="00564CDA" w:rsidRPr="002B3813" w:rsidRDefault="00564CDA" w:rsidP="00475122">
            <w:pPr>
              <w:pStyle w:val="TAL"/>
              <w:jc w:val="center"/>
              <w:rPr>
                <w:lang w:eastAsia="en-US"/>
              </w:rPr>
            </w:pPr>
            <w:r w:rsidRPr="002B3813">
              <w:t>N/A</w:t>
            </w:r>
          </w:p>
        </w:tc>
        <w:tc>
          <w:tcPr>
            <w:tcW w:w="952" w:type="dxa"/>
            <w:tcBorders>
              <w:top w:val="single" w:sz="4" w:space="0" w:color="auto"/>
              <w:left w:val="single" w:sz="4" w:space="0" w:color="auto"/>
              <w:bottom w:val="single" w:sz="4" w:space="0" w:color="auto"/>
              <w:right w:val="single" w:sz="4" w:space="0" w:color="auto"/>
            </w:tcBorders>
          </w:tcPr>
          <w:p w14:paraId="6EE0F33C" w14:textId="77777777" w:rsidR="00564CDA" w:rsidRPr="002B3813" w:rsidRDefault="00564CDA" w:rsidP="00475122">
            <w:pPr>
              <w:pStyle w:val="TAL"/>
              <w:jc w:val="center"/>
              <w:rPr>
                <w:lang w:eastAsia="en-US"/>
              </w:rPr>
            </w:pPr>
            <w:r w:rsidRPr="002B3813">
              <w:t>N/A</w:t>
            </w:r>
          </w:p>
        </w:tc>
        <w:tc>
          <w:tcPr>
            <w:tcW w:w="1017" w:type="dxa"/>
            <w:tcBorders>
              <w:top w:val="single" w:sz="4" w:space="0" w:color="auto"/>
              <w:left w:val="single" w:sz="4" w:space="0" w:color="auto"/>
              <w:bottom w:val="single" w:sz="4" w:space="0" w:color="auto"/>
              <w:right w:val="single" w:sz="4" w:space="0" w:color="auto"/>
            </w:tcBorders>
          </w:tcPr>
          <w:p w14:paraId="46E0405B" w14:textId="77777777" w:rsidR="00564CDA" w:rsidRPr="002B3813" w:rsidRDefault="00564CDA" w:rsidP="00475122">
            <w:pPr>
              <w:pStyle w:val="TAL"/>
              <w:jc w:val="center"/>
              <w:rPr>
                <w:lang w:eastAsia="en-US"/>
              </w:rPr>
            </w:pPr>
            <w:r w:rsidRPr="002B3813">
              <w:t>N/A</w:t>
            </w:r>
          </w:p>
        </w:tc>
      </w:tr>
      <w:tr w:rsidR="00564CDA" w:rsidRPr="002B3813" w14:paraId="33D9CDBC" w14:textId="77777777" w:rsidTr="00475122">
        <w:tc>
          <w:tcPr>
            <w:tcW w:w="1071" w:type="dxa"/>
            <w:tcBorders>
              <w:top w:val="single" w:sz="4" w:space="0" w:color="auto"/>
              <w:left w:val="single" w:sz="4" w:space="0" w:color="auto"/>
              <w:bottom w:val="single" w:sz="4" w:space="0" w:color="auto"/>
              <w:right w:val="single" w:sz="4" w:space="0" w:color="auto"/>
            </w:tcBorders>
          </w:tcPr>
          <w:p w14:paraId="54D0F486" w14:textId="77777777" w:rsidR="00564CDA" w:rsidRPr="002B3813" w:rsidRDefault="00564CDA" w:rsidP="00475122">
            <w:pPr>
              <w:pStyle w:val="TAL"/>
              <w:jc w:val="center"/>
              <w:rPr>
                <w:rFonts w:eastAsia="MS Mincho"/>
                <w:lang w:eastAsia="ja-JP"/>
              </w:rPr>
            </w:pPr>
            <w:r w:rsidRPr="002B3813">
              <w:rPr>
                <w:rFonts w:eastAsia="MS Mincho"/>
                <w:lang w:eastAsia="ja-JP"/>
              </w:rPr>
              <w:t>74</w:t>
            </w:r>
          </w:p>
        </w:tc>
        <w:tc>
          <w:tcPr>
            <w:tcW w:w="1136" w:type="dxa"/>
            <w:tcBorders>
              <w:top w:val="single" w:sz="4" w:space="0" w:color="auto"/>
              <w:left w:val="single" w:sz="4" w:space="0" w:color="auto"/>
              <w:bottom w:val="single" w:sz="4" w:space="0" w:color="auto"/>
              <w:right w:val="single" w:sz="4" w:space="0" w:color="auto"/>
            </w:tcBorders>
          </w:tcPr>
          <w:p w14:paraId="6F4191EB" w14:textId="77777777" w:rsidR="00564CDA" w:rsidRPr="002B3813" w:rsidRDefault="00564CDA" w:rsidP="00475122">
            <w:pPr>
              <w:pStyle w:val="TAL"/>
              <w:jc w:val="center"/>
              <w:rPr>
                <w:rFonts w:eastAsia="MS Mincho"/>
                <w:lang w:eastAsia="ja-JP"/>
              </w:rPr>
            </w:pPr>
            <w:r w:rsidRPr="002B3813">
              <w:rPr>
                <w:rFonts w:eastAsia="MS Mincho"/>
                <w:lang w:eastAsia="ja-JP"/>
              </w:rPr>
              <w:t>43</w:t>
            </w:r>
          </w:p>
        </w:tc>
        <w:tc>
          <w:tcPr>
            <w:tcW w:w="1005" w:type="dxa"/>
            <w:tcBorders>
              <w:top w:val="single" w:sz="4" w:space="0" w:color="auto"/>
              <w:left w:val="single" w:sz="4" w:space="0" w:color="auto"/>
              <w:bottom w:val="single" w:sz="4" w:space="0" w:color="auto"/>
              <w:right w:val="single" w:sz="4" w:space="0" w:color="auto"/>
            </w:tcBorders>
          </w:tcPr>
          <w:p w14:paraId="4187CB06" w14:textId="77777777" w:rsidR="00564CDA" w:rsidRPr="002B3813" w:rsidRDefault="00564CDA" w:rsidP="00475122">
            <w:pPr>
              <w:pStyle w:val="TAL"/>
              <w:jc w:val="center"/>
              <w:rPr>
                <w:rFonts w:eastAsia="MS Mincho"/>
                <w:lang w:eastAsia="ja-JP"/>
              </w:rPr>
            </w:pPr>
            <w:r w:rsidRPr="002B3813">
              <w:rPr>
                <w:rFonts w:eastAsia="MS Mincho"/>
                <w:lang w:eastAsia="ja-JP"/>
              </w:rPr>
              <w:t>Mid</w:t>
            </w:r>
          </w:p>
        </w:tc>
        <w:tc>
          <w:tcPr>
            <w:tcW w:w="957" w:type="dxa"/>
            <w:tcBorders>
              <w:top w:val="single" w:sz="4" w:space="0" w:color="auto"/>
              <w:left w:val="single" w:sz="4" w:space="0" w:color="auto"/>
              <w:bottom w:val="single" w:sz="4" w:space="0" w:color="auto"/>
              <w:right w:val="single" w:sz="4" w:space="0" w:color="auto"/>
            </w:tcBorders>
          </w:tcPr>
          <w:p w14:paraId="11847954" w14:textId="77777777" w:rsidR="00564CDA" w:rsidRPr="002B3813" w:rsidRDefault="00564CDA" w:rsidP="00475122">
            <w:pPr>
              <w:pStyle w:val="TAL"/>
              <w:jc w:val="center"/>
              <w:rPr>
                <w:rFonts w:eastAsia="MS Mincho"/>
                <w:lang w:eastAsia="ja-JP"/>
              </w:rPr>
            </w:pPr>
            <w:r w:rsidRPr="002B3813">
              <w:rPr>
                <w:rFonts w:eastAsia="MS Mincho"/>
                <w:lang w:eastAsia="ja-JP"/>
              </w:rPr>
              <w:t>Mid</w:t>
            </w:r>
          </w:p>
        </w:tc>
        <w:tc>
          <w:tcPr>
            <w:tcW w:w="933" w:type="dxa"/>
            <w:tcBorders>
              <w:top w:val="single" w:sz="4" w:space="0" w:color="auto"/>
              <w:left w:val="single" w:sz="4" w:space="0" w:color="auto"/>
              <w:bottom w:val="single" w:sz="4" w:space="0" w:color="auto"/>
              <w:right w:val="single" w:sz="4" w:space="0" w:color="auto"/>
            </w:tcBorders>
          </w:tcPr>
          <w:p w14:paraId="222F3E52" w14:textId="77777777" w:rsidR="00564CDA" w:rsidRPr="002B3813" w:rsidRDefault="00564CDA" w:rsidP="00475122">
            <w:pPr>
              <w:pStyle w:val="TAL"/>
              <w:jc w:val="center"/>
              <w:rPr>
                <w:rFonts w:eastAsia="MS Mincho"/>
                <w:lang w:eastAsia="ja-JP"/>
              </w:rPr>
            </w:pPr>
            <w:r w:rsidRPr="002B3813">
              <w:rPr>
                <w:rFonts w:eastAsia="MS Mincho"/>
                <w:lang w:eastAsia="ja-JP"/>
              </w:rPr>
              <w:t>High</w:t>
            </w:r>
          </w:p>
        </w:tc>
        <w:tc>
          <w:tcPr>
            <w:tcW w:w="931" w:type="dxa"/>
            <w:tcBorders>
              <w:top w:val="single" w:sz="4" w:space="0" w:color="auto"/>
              <w:left w:val="single" w:sz="4" w:space="0" w:color="auto"/>
              <w:bottom w:val="single" w:sz="4" w:space="0" w:color="auto"/>
              <w:right w:val="single" w:sz="4" w:space="0" w:color="auto"/>
            </w:tcBorders>
          </w:tcPr>
          <w:p w14:paraId="0976891D" w14:textId="77777777" w:rsidR="00564CDA" w:rsidRPr="002B3813" w:rsidRDefault="00564CDA" w:rsidP="00475122">
            <w:pPr>
              <w:pStyle w:val="TAL"/>
              <w:jc w:val="center"/>
              <w:rPr>
                <w:rFonts w:eastAsia="MS Mincho"/>
                <w:lang w:eastAsia="ja-JP"/>
              </w:rPr>
            </w:pPr>
            <w:r w:rsidRPr="002B3813">
              <w:rPr>
                <w:rFonts w:eastAsia="MS Mincho"/>
                <w:lang w:eastAsia="ja-JP"/>
              </w:rPr>
              <w:t>High</w:t>
            </w:r>
          </w:p>
        </w:tc>
        <w:tc>
          <w:tcPr>
            <w:tcW w:w="928" w:type="dxa"/>
            <w:tcBorders>
              <w:top w:val="single" w:sz="4" w:space="0" w:color="auto"/>
              <w:left w:val="single" w:sz="4" w:space="0" w:color="auto"/>
              <w:bottom w:val="single" w:sz="4" w:space="0" w:color="auto"/>
              <w:right w:val="single" w:sz="4" w:space="0" w:color="auto"/>
            </w:tcBorders>
          </w:tcPr>
          <w:p w14:paraId="2376CF4A" w14:textId="77777777" w:rsidR="00564CDA" w:rsidRPr="002B3813" w:rsidRDefault="00564CDA" w:rsidP="00475122">
            <w:pPr>
              <w:pStyle w:val="TAL"/>
              <w:jc w:val="center"/>
              <w:rPr>
                <w:rFonts w:eastAsia="MS Mincho"/>
                <w:lang w:eastAsia="ja-JP"/>
              </w:rPr>
            </w:pPr>
            <w:r w:rsidRPr="002B3813">
              <w:rPr>
                <w:rFonts w:eastAsia="MS Mincho"/>
                <w:lang w:eastAsia="ja-JP"/>
              </w:rPr>
              <w:t>Low</w:t>
            </w:r>
          </w:p>
        </w:tc>
        <w:tc>
          <w:tcPr>
            <w:tcW w:w="927" w:type="dxa"/>
            <w:tcBorders>
              <w:top w:val="single" w:sz="4" w:space="0" w:color="auto"/>
              <w:left w:val="single" w:sz="4" w:space="0" w:color="auto"/>
              <w:bottom w:val="single" w:sz="4" w:space="0" w:color="auto"/>
              <w:right w:val="single" w:sz="4" w:space="0" w:color="auto"/>
            </w:tcBorders>
          </w:tcPr>
          <w:p w14:paraId="1FFB14BD" w14:textId="77777777" w:rsidR="00564CDA" w:rsidRPr="002B3813" w:rsidRDefault="00564CDA" w:rsidP="00475122">
            <w:pPr>
              <w:pStyle w:val="TAL"/>
              <w:jc w:val="center"/>
              <w:rPr>
                <w:rFonts w:eastAsia="MS Mincho"/>
                <w:lang w:eastAsia="ja-JP"/>
              </w:rPr>
            </w:pPr>
            <w:r w:rsidRPr="002B3813">
              <w:rPr>
                <w:rFonts w:eastAsia="MS Mincho"/>
                <w:lang w:eastAsia="ja-JP"/>
              </w:rPr>
              <w:t>Low</w:t>
            </w:r>
          </w:p>
        </w:tc>
        <w:tc>
          <w:tcPr>
            <w:tcW w:w="952" w:type="dxa"/>
            <w:tcBorders>
              <w:top w:val="single" w:sz="4" w:space="0" w:color="auto"/>
              <w:left w:val="single" w:sz="4" w:space="0" w:color="auto"/>
              <w:bottom w:val="single" w:sz="4" w:space="0" w:color="auto"/>
              <w:right w:val="single" w:sz="4" w:space="0" w:color="auto"/>
            </w:tcBorders>
          </w:tcPr>
          <w:p w14:paraId="7E575BBE" w14:textId="77777777" w:rsidR="00564CDA" w:rsidRPr="002B3813" w:rsidRDefault="00564CDA" w:rsidP="00475122">
            <w:pPr>
              <w:pStyle w:val="TAL"/>
              <w:jc w:val="center"/>
              <w:rPr>
                <w:lang w:eastAsia="en-US"/>
              </w:rPr>
            </w:pPr>
            <w:r w:rsidRPr="002B3813">
              <w:rPr>
                <w:lang w:eastAsia="en-US"/>
              </w:rPr>
              <w:t>133882</w:t>
            </w:r>
          </w:p>
        </w:tc>
        <w:tc>
          <w:tcPr>
            <w:tcW w:w="1017" w:type="dxa"/>
            <w:tcBorders>
              <w:top w:val="single" w:sz="4" w:space="0" w:color="auto"/>
              <w:left w:val="single" w:sz="4" w:space="0" w:color="auto"/>
              <w:bottom w:val="single" w:sz="4" w:space="0" w:color="auto"/>
              <w:right w:val="single" w:sz="4" w:space="0" w:color="auto"/>
            </w:tcBorders>
          </w:tcPr>
          <w:p w14:paraId="786773FE" w14:textId="77777777" w:rsidR="00564CDA" w:rsidRPr="002B3813" w:rsidRDefault="00564CDA" w:rsidP="00475122">
            <w:pPr>
              <w:pStyle w:val="TAL"/>
              <w:jc w:val="center"/>
              <w:rPr>
                <w:lang w:eastAsia="en-US"/>
              </w:rPr>
            </w:pPr>
            <w:r w:rsidRPr="002B3813">
              <w:rPr>
                <w:lang w:eastAsia="en-US"/>
              </w:rPr>
              <w:t>69336</w:t>
            </w:r>
          </w:p>
        </w:tc>
      </w:tr>
      <w:tr w:rsidR="00564CDA" w:rsidRPr="00A317C7" w14:paraId="5590A765" w14:textId="77777777" w:rsidTr="00475122">
        <w:tc>
          <w:tcPr>
            <w:tcW w:w="1071" w:type="dxa"/>
          </w:tcPr>
          <w:p w14:paraId="45B685E1" w14:textId="77777777" w:rsidR="00564CDA" w:rsidRPr="00A317C7" w:rsidRDefault="00564CDA" w:rsidP="00475122">
            <w:pPr>
              <w:pStyle w:val="TAC"/>
            </w:pPr>
            <w:r w:rsidRPr="00A317C7">
              <w:t>85</w:t>
            </w:r>
          </w:p>
        </w:tc>
        <w:tc>
          <w:tcPr>
            <w:tcW w:w="1136" w:type="dxa"/>
          </w:tcPr>
          <w:p w14:paraId="063AE7C0" w14:textId="77777777" w:rsidR="00564CDA" w:rsidRPr="00A317C7" w:rsidRDefault="00564CDA" w:rsidP="00475122">
            <w:pPr>
              <w:pStyle w:val="TAC"/>
            </w:pPr>
            <w:r w:rsidRPr="00A317C7">
              <w:t>18</w:t>
            </w:r>
          </w:p>
        </w:tc>
        <w:tc>
          <w:tcPr>
            <w:tcW w:w="1005" w:type="dxa"/>
          </w:tcPr>
          <w:p w14:paraId="1CD97084" w14:textId="77777777" w:rsidR="00564CDA" w:rsidRPr="00A317C7" w:rsidRDefault="00564CDA" w:rsidP="00475122">
            <w:pPr>
              <w:pStyle w:val="TAC"/>
            </w:pPr>
            <w:r w:rsidRPr="00A317C7">
              <w:t>Low</w:t>
            </w:r>
          </w:p>
        </w:tc>
        <w:tc>
          <w:tcPr>
            <w:tcW w:w="957" w:type="dxa"/>
          </w:tcPr>
          <w:p w14:paraId="5CBE4188" w14:textId="77777777" w:rsidR="00564CDA" w:rsidRPr="00A317C7" w:rsidRDefault="00564CDA" w:rsidP="00475122">
            <w:pPr>
              <w:pStyle w:val="TAC"/>
            </w:pPr>
            <w:r w:rsidRPr="00A317C7">
              <w:t>Low</w:t>
            </w:r>
          </w:p>
        </w:tc>
        <w:tc>
          <w:tcPr>
            <w:tcW w:w="933" w:type="dxa"/>
          </w:tcPr>
          <w:p w14:paraId="09E4E67C" w14:textId="77777777" w:rsidR="00564CDA" w:rsidRPr="00A317C7" w:rsidRDefault="00564CDA" w:rsidP="00475122">
            <w:pPr>
              <w:pStyle w:val="TAC"/>
            </w:pPr>
            <w:r w:rsidRPr="00A317C7">
              <w:t>High</w:t>
            </w:r>
          </w:p>
        </w:tc>
        <w:tc>
          <w:tcPr>
            <w:tcW w:w="931" w:type="dxa"/>
          </w:tcPr>
          <w:p w14:paraId="2D6AE1FD" w14:textId="77777777" w:rsidR="00564CDA" w:rsidRPr="00A317C7" w:rsidRDefault="00564CDA" w:rsidP="00475122">
            <w:pPr>
              <w:pStyle w:val="TAC"/>
            </w:pPr>
            <w:r w:rsidRPr="00A317C7">
              <w:t>High</w:t>
            </w:r>
          </w:p>
        </w:tc>
        <w:tc>
          <w:tcPr>
            <w:tcW w:w="928" w:type="dxa"/>
          </w:tcPr>
          <w:p w14:paraId="786C7090" w14:textId="77777777" w:rsidR="00564CDA" w:rsidRPr="00A317C7" w:rsidRDefault="00564CDA" w:rsidP="00475122">
            <w:pPr>
              <w:pStyle w:val="TAC"/>
            </w:pPr>
            <w:r w:rsidRPr="00A317C7">
              <w:t>Mid</w:t>
            </w:r>
          </w:p>
        </w:tc>
        <w:tc>
          <w:tcPr>
            <w:tcW w:w="927" w:type="dxa"/>
          </w:tcPr>
          <w:p w14:paraId="7327335A" w14:textId="77777777" w:rsidR="00564CDA" w:rsidRPr="00A317C7" w:rsidRDefault="00564CDA" w:rsidP="00475122">
            <w:pPr>
              <w:pStyle w:val="TAC"/>
            </w:pPr>
            <w:r w:rsidRPr="00A317C7">
              <w:t>Mid</w:t>
            </w:r>
          </w:p>
        </w:tc>
        <w:tc>
          <w:tcPr>
            <w:tcW w:w="952" w:type="dxa"/>
          </w:tcPr>
          <w:p w14:paraId="41EA0B64" w14:textId="77777777" w:rsidR="00564CDA" w:rsidRPr="00A317C7" w:rsidRDefault="00564CDA" w:rsidP="00475122">
            <w:pPr>
              <w:pStyle w:val="TAC"/>
            </w:pPr>
            <w:r w:rsidRPr="00A317C7">
              <w:t>N/A</w:t>
            </w:r>
          </w:p>
        </w:tc>
        <w:tc>
          <w:tcPr>
            <w:tcW w:w="1017" w:type="dxa"/>
          </w:tcPr>
          <w:p w14:paraId="4AC3D35E" w14:textId="77777777" w:rsidR="00564CDA" w:rsidRPr="00A317C7" w:rsidRDefault="00564CDA" w:rsidP="00475122">
            <w:pPr>
              <w:pStyle w:val="TAC"/>
            </w:pPr>
            <w:r w:rsidRPr="00A317C7">
              <w:t>N/A</w:t>
            </w:r>
          </w:p>
        </w:tc>
      </w:tr>
      <w:tr w:rsidR="00564CDA" w:rsidRPr="00A317C7" w14:paraId="4A9AED66" w14:textId="77777777" w:rsidTr="00475122">
        <w:tc>
          <w:tcPr>
            <w:tcW w:w="1071" w:type="dxa"/>
          </w:tcPr>
          <w:p w14:paraId="2972BD43" w14:textId="77777777" w:rsidR="00564CDA" w:rsidRDefault="00564CDA" w:rsidP="00475122">
            <w:pPr>
              <w:pStyle w:val="TAC"/>
            </w:pPr>
            <w:r>
              <w:t>87</w:t>
            </w:r>
          </w:p>
        </w:tc>
        <w:tc>
          <w:tcPr>
            <w:tcW w:w="1136" w:type="dxa"/>
          </w:tcPr>
          <w:p w14:paraId="31D37893" w14:textId="77777777" w:rsidR="00564CDA" w:rsidRDefault="00564CDA" w:rsidP="00475122">
            <w:pPr>
              <w:pStyle w:val="TAC"/>
            </w:pPr>
            <w:r>
              <w:t>5</w:t>
            </w:r>
          </w:p>
        </w:tc>
        <w:tc>
          <w:tcPr>
            <w:tcW w:w="1005" w:type="dxa"/>
          </w:tcPr>
          <w:p w14:paraId="18C572F3" w14:textId="77777777" w:rsidR="00564CDA" w:rsidRDefault="00564CDA" w:rsidP="00475122">
            <w:pPr>
              <w:pStyle w:val="TAC"/>
            </w:pPr>
            <w:r>
              <w:rPr>
                <w:lang w:eastAsia="zh-CN"/>
              </w:rPr>
              <w:t>Mid</w:t>
            </w:r>
          </w:p>
        </w:tc>
        <w:tc>
          <w:tcPr>
            <w:tcW w:w="957" w:type="dxa"/>
          </w:tcPr>
          <w:p w14:paraId="69D79C0E" w14:textId="77777777" w:rsidR="00564CDA" w:rsidRDefault="00564CDA" w:rsidP="00475122">
            <w:pPr>
              <w:pStyle w:val="TAC"/>
            </w:pPr>
            <w:r>
              <w:rPr>
                <w:lang w:eastAsia="zh-CN"/>
              </w:rPr>
              <w:t>Mid</w:t>
            </w:r>
          </w:p>
        </w:tc>
        <w:tc>
          <w:tcPr>
            <w:tcW w:w="933" w:type="dxa"/>
          </w:tcPr>
          <w:p w14:paraId="0F8AC5BE" w14:textId="77777777" w:rsidR="00564CDA" w:rsidRDefault="00564CDA" w:rsidP="00475122">
            <w:pPr>
              <w:pStyle w:val="TAC"/>
            </w:pPr>
            <w:r>
              <w:t>N/A</w:t>
            </w:r>
          </w:p>
        </w:tc>
        <w:tc>
          <w:tcPr>
            <w:tcW w:w="931" w:type="dxa"/>
          </w:tcPr>
          <w:p w14:paraId="59D0B8C7" w14:textId="77777777" w:rsidR="00564CDA" w:rsidRDefault="00564CDA" w:rsidP="00475122">
            <w:pPr>
              <w:pStyle w:val="TAC"/>
            </w:pPr>
            <w:r>
              <w:t>N/A</w:t>
            </w:r>
          </w:p>
        </w:tc>
        <w:tc>
          <w:tcPr>
            <w:tcW w:w="928" w:type="dxa"/>
          </w:tcPr>
          <w:p w14:paraId="374D9152" w14:textId="77777777" w:rsidR="00564CDA" w:rsidRDefault="00564CDA" w:rsidP="00475122">
            <w:pPr>
              <w:pStyle w:val="TAC"/>
            </w:pPr>
            <w:r>
              <w:t>N/A</w:t>
            </w:r>
          </w:p>
        </w:tc>
        <w:tc>
          <w:tcPr>
            <w:tcW w:w="927" w:type="dxa"/>
          </w:tcPr>
          <w:p w14:paraId="35CCC743" w14:textId="77777777" w:rsidR="00564CDA" w:rsidRDefault="00564CDA" w:rsidP="00475122">
            <w:pPr>
              <w:pStyle w:val="TAC"/>
            </w:pPr>
            <w:r>
              <w:t>N/A</w:t>
            </w:r>
          </w:p>
        </w:tc>
        <w:tc>
          <w:tcPr>
            <w:tcW w:w="952" w:type="dxa"/>
          </w:tcPr>
          <w:p w14:paraId="0C053254" w14:textId="77777777" w:rsidR="00564CDA" w:rsidRDefault="00564CDA" w:rsidP="00475122">
            <w:pPr>
              <w:pStyle w:val="TAC"/>
            </w:pPr>
            <w:r>
              <w:t>N/A</w:t>
            </w:r>
          </w:p>
        </w:tc>
        <w:tc>
          <w:tcPr>
            <w:tcW w:w="1017" w:type="dxa"/>
          </w:tcPr>
          <w:p w14:paraId="3E6883F4" w14:textId="77777777" w:rsidR="00564CDA" w:rsidRDefault="00564CDA" w:rsidP="00475122">
            <w:pPr>
              <w:pStyle w:val="TAC"/>
            </w:pPr>
            <w:r>
              <w:t>N/A</w:t>
            </w:r>
          </w:p>
        </w:tc>
      </w:tr>
      <w:tr w:rsidR="00564CDA" w:rsidRPr="00A317C7" w14:paraId="2DF35D2A" w14:textId="77777777" w:rsidTr="00475122">
        <w:tc>
          <w:tcPr>
            <w:tcW w:w="1071" w:type="dxa"/>
          </w:tcPr>
          <w:p w14:paraId="34924004" w14:textId="77777777" w:rsidR="00564CDA" w:rsidRDefault="00564CDA" w:rsidP="00475122">
            <w:pPr>
              <w:pStyle w:val="TAC"/>
            </w:pPr>
            <w:r>
              <w:t>88</w:t>
            </w:r>
          </w:p>
        </w:tc>
        <w:tc>
          <w:tcPr>
            <w:tcW w:w="1136" w:type="dxa"/>
          </w:tcPr>
          <w:p w14:paraId="69AEAAC0" w14:textId="77777777" w:rsidR="00564CDA" w:rsidRDefault="00564CDA" w:rsidP="00475122">
            <w:pPr>
              <w:pStyle w:val="TAC"/>
            </w:pPr>
            <w:r>
              <w:t>5</w:t>
            </w:r>
          </w:p>
        </w:tc>
        <w:tc>
          <w:tcPr>
            <w:tcW w:w="1005" w:type="dxa"/>
          </w:tcPr>
          <w:p w14:paraId="6CD964A9" w14:textId="77777777" w:rsidR="00564CDA" w:rsidRDefault="00564CDA" w:rsidP="00475122">
            <w:pPr>
              <w:pStyle w:val="TAC"/>
            </w:pPr>
            <w:r>
              <w:rPr>
                <w:lang w:eastAsia="zh-CN"/>
              </w:rPr>
              <w:t>Mid</w:t>
            </w:r>
          </w:p>
        </w:tc>
        <w:tc>
          <w:tcPr>
            <w:tcW w:w="957" w:type="dxa"/>
          </w:tcPr>
          <w:p w14:paraId="6AF78A39" w14:textId="77777777" w:rsidR="00564CDA" w:rsidRDefault="00564CDA" w:rsidP="00475122">
            <w:pPr>
              <w:pStyle w:val="TAC"/>
            </w:pPr>
            <w:r>
              <w:rPr>
                <w:lang w:eastAsia="zh-CN"/>
              </w:rPr>
              <w:t>Mid</w:t>
            </w:r>
          </w:p>
        </w:tc>
        <w:tc>
          <w:tcPr>
            <w:tcW w:w="933" w:type="dxa"/>
          </w:tcPr>
          <w:p w14:paraId="357E9D07" w14:textId="77777777" w:rsidR="00564CDA" w:rsidRDefault="00564CDA" w:rsidP="00475122">
            <w:pPr>
              <w:pStyle w:val="TAC"/>
            </w:pPr>
            <w:r>
              <w:t>N/A</w:t>
            </w:r>
          </w:p>
        </w:tc>
        <w:tc>
          <w:tcPr>
            <w:tcW w:w="931" w:type="dxa"/>
          </w:tcPr>
          <w:p w14:paraId="555AD3CF" w14:textId="77777777" w:rsidR="00564CDA" w:rsidRDefault="00564CDA" w:rsidP="00475122">
            <w:pPr>
              <w:pStyle w:val="TAC"/>
            </w:pPr>
            <w:r>
              <w:t>N/A</w:t>
            </w:r>
          </w:p>
        </w:tc>
        <w:tc>
          <w:tcPr>
            <w:tcW w:w="928" w:type="dxa"/>
          </w:tcPr>
          <w:p w14:paraId="187C83DE" w14:textId="77777777" w:rsidR="00564CDA" w:rsidRDefault="00564CDA" w:rsidP="00475122">
            <w:pPr>
              <w:pStyle w:val="TAC"/>
            </w:pPr>
            <w:r>
              <w:t>N/A</w:t>
            </w:r>
          </w:p>
        </w:tc>
        <w:tc>
          <w:tcPr>
            <w:tcW w:w="927" w:type="dxa"/>
          </w:tcPr>
          <w:p w14:paraId="7BDBA30D" w14:textId="77777777" w:rsidR="00564CDA" w:rsidRDefault="00564CDA" w:rsidP="00475122">
            <w:pPr>
              <w:pStyle w:val="TAC"/>
            </w:pPr>
            <w:r>
              <w:t>N/A</w:t>
            </w:r>
          </w:p>
        </w:tc>
        <w:tc>
          <w:tcPr>
            <w:tcW w:w="952" w:type="dxa"/>
          </w:tcPr>
          <w:p w14:paraId="340B2DE6" w14:textId="77777777" w:rsidR="00564CDA" w:rsidRDefault="00564CDA" w:rsidP="00475122">
            <w:pPr>
              <w:pStyle w:val="TAC"/>
            </w:pPr>
            <w:r>
              <w:t>N/A</w:t>
            </w:r>
          </w:p>
        </w:tc>
        <w:tc>
          <w:tcPr>
            <w:tcW w:w="1017" w:type="dxa"/>
          </w:tcPr>
          <w:p w14:paraId="2BEC93EB" w14:textId="77777777" w:rsidR="00564CDA" w:rsidRDefault="00564CDA" w:rsidP="00475122">
            <w:pPr>
              <w:pStyle w:val="TAC"/>
            </w:pPr>
            <w:r>
              <w:t>N/A</w:t>
            </w:r>
          </w:p>
        </w:tc>
      </w:tr>
      <w:tr w:rsidR="00564CDA" w:rsidRPr="002B3813" w14:paraId="66BC7ABE" w14:textId="77777777" w:rsidTr="00475122">
        <w:tc>
          <w:tcPr>
            <w:tcW w:w="9857" w:type="dxa"/>
            <w:gridSpan w:val="10"/>
            <w:tcBorders>
              <w:top w:val="single" w:sz="4" w:space="0" w:color="auto"/>
              <w:left w:val="single" w:sz="4" w:space="0" w:color="auto"/>
              <w:bottom w:val="single" w:sz="4" w:space="0" w:color="auto"/>
              <w:right w:val="single" w:sz="4" w:space="0" w:color="auto"/>
            </w:tcBorders>
          </w:tcPr>
          <w:p w14:paraId="6CD9FA05" w14:textId="47518043" w:rsidR="00564CDA" w:rsidRDefault="00564CDA" w:rsidP="00475122">
            <w:pPr>
              <w:pStyle w:val="TAL"/>
              <w:rPr>
                <w:ins w:id="38" w:author="Ojas Choksi" w:date="2021-07-16T09:11:00Z"/>
                <w:rFonts w:eastAsia="SimSun"/>
                <w:lang w:eastAsia="zh-CN"/>
              </w:rPr>
            </w:pPr>
            <w:r w:rsidRPr="002B3813">
              <w:rPr>
                <w:rFonts w:eastAsia="SimSun"/>
                <w:lang w:eastAsia="zh-CN"/>
              </w:rPr>
              <w:t>NOTE 1:</w:t>
            </w:r>
            <w:r w:rsidRPr="002B3813">
              <w:rPr>
                <w:rFonts w:eastAsia="SimSun"/>
                <w:lang w:eastAsia="zh-CN"/>
              </w:rPr>
              <w:tab/>
              <w:t>Asymmetric operating band (UL + DL)</w:t>
            </w:r>
          </w:p>
          <w:p w14:paraId="3474F9D3" w14:textId="77777777" w:rsidR="001856E5" w:rsidRDefault="00592578" w:rsidP="00592578">
            <w:pPr>
              <w:pStyle w:val="TAL"/>
              <w:rPr>
                <w:ins w:id="39" w:author="Ojas Choksi" w:date="2021-08-05T07:43:00Z"/>
              </w:rPr>
            </w:pPr>
            <w:ins w:id="40" w:author="Ojas Choksi" w:date="2021-07-16T09:11:00Z">
              <w:r>
                <w:rPr>
                  <w:rFonts w:eastAsia="SimSun"/>
                  <w:lang w:eastAsia="zh-CN"/>
                </w:rPr>
                <w:t xml:space="preserve">NOTE 2: </w:t>
              </w:r>
            </w:ins>
            <w:ins w:id="41" w:author="Ojas Choksi" w:date="2021-08-05T07:43:00Z">
              <w:r w:rsidR="001856E5">
                <w:t xml:space="preserve">DL operation in this band is restricted to 1526 – 1536 MHz and UL operation is restricted to 1627.5 – 1637.5 MHz and 1646.5 – 1656.5 MHz. </w:t>
              </w:r>
            </w:ins>
          </w:p>
          <w:p w14:paraId="6C49CFF9" w14:textId="222FEF62" w:rsidR="00564CDA" w:rsidRPr="00592578" w:rsidRDefault="001856E5" w:rsidP="00592578">
            <w:pPr>
              <w:pStyle w:val="TAL"/>
              <w:rPr>
                <w:rFonts w:ascii="Times New Roman" w:hAnsi="Times New Roman"/>
                <w:sz w:val="20"/>
                <w:szCs w:val="20"/>
                <w:lang w:eastAsia="en-US"/>
              </w:rPr>
            </w:pPr>
            <w:ins w:id="42" w:author="Ojas Choksi" w:date="2021-08-05T07:43:00Z">
              <w:r>
                <w:t xml:space="preserve">NOTE 3: </w:t>
              </w:r>
            </w:ins>
            <w:ins w:id="43" w:author="Ojas Choksi" w:date="2021-08-05T07:44:00Z">
              <w:r>
                <w:t>Test frequenc</w:t>
              </w:r>
            </w:ins>
            <w:ins w:id="44" w:author="Ojas Choksi" w:date="2021-08-05T07:45:00Z">
              <w:r>
                <w:t>y</w:t>
              </w:r>
            </w:ins>
            <w:ins w:id="45" w:author="Ojas Choksi" w:date="2021-08-05T07:44:00Z">
              <w:r>
                <w:t xml:space="preserve"> </w:t>
              </w:r>
            </w:ins>
            <w:ins w:id="46" w:author="Ojas Choksi" w:date="2021-08-05T07:45:00Z">
              <w:r>
                <w:t xml:space="preserve">specified </w:t>
              </w:r>
            </w:ins>
            <w:ins w:id="47" w:author="Ojas Choksi" w:date="2021-08-05T07:44:00Z">
              <w:r>
                <w:t xml:space="preserve">for </w:t>
              </w:r>
            </w:ins>
            <w:ins w:id="48" w:author="Ojas Choksi" w:date="2021-08-01T12:46:00Z">
              <w:r w:rsidR="00D6409D">
                <w:rPr>
                  <w:rFonts w:eastAsia="SimSun"/>
                  <w:lang w:eastAsia="zh-CN"/>
                </w:rPr>
                <w:t xml:space="preserve">Tx-Rx spacing </w:t>
              </w:r>
            </w:ins>
            <w:ins w:id="49" w:author="Ojas Choksi" w:date="2021-08-05T07:44:00Z">
              <w:r>
                <w:rPr>
                  <w:rFonts w:eastAsia="SimSun"/>
                  <w:lang w:eastAsia="zh-CN"/>
                </w:rPr>
                <w:t>of</w:t>
              </w:r>
            </w:ins>
            <w:ins w:id="50" w:author="Ojas Choksi" w:date="2021-08-01T12:46:00Z">
              <w:r w:rsidR="00D6409D">
                <w:rPr>
                  <w:rFonts w:eastAsia="SimSun"/>
                  <w:lang w:eastAsia="zh-CN"/>
                </w:rPr>
                <w:t xml:space="preserve"> -1</w:t>
              </w:r>
            </w:ins>
            <w:ins w:id="51" w:author="Ojas Choksi" w:date="2021-08-01T12:47:00Z">
              <w:r w:rsidR="00D6409D">
                <w:rPr>
                  <w:rFonts w:eastAsia="SimSun"/>
                  <w:lang w:eastAsia="zh-CN"/>
                </w:rPr>
                <w:t>01</w:t>
              </w:r>
            </w:ins>
            <w:ins w:id="52" w:author="Ojas Choksi" w:date="2021-08-01T12:46:00Z">
              <w:r w:rsidR="00D6409D">
                <w:rPr>
                  <w:rFonts w:eastAsia="SimSun"/>
                  <w:lang w:eastAsia="zh-CN"/>
                </w:rPr>
                <w:t>.5 MHz</w:t>
              </w:r>
            </w:ins>
          </w:p>
        </w:tc>
      </w:tr>
    </w:tbl>
    <w:p w14:paraId="67BDAB74" w14:textId="420ADD57" w:rsidR="00564CDA" w:rsidRDefault="00564CDA" w:rsidP="00564CDA"/>
    <w:p w14:paraId="04767A37" w14:textId="77777777" w:rsidR="00C55E17" w:rsidRPr="007A6BE0" w:rsidRDefault="00C55E17" w:rsidP="00C55E17">
      <w:pPr>
        <w:rPr>
          <w:noProof/>
          <w:color w:val="0070C0"/>
          <w:sz w:val="28"/>
          <w:szCs w:val="28"/>
        </w:rPr>
      </w:pPr>
      <w:r w:rsidRPr="007A6BE0">
        <w:rPr>
          <w:noProof/>
          <w:color w:val="0070C0"/>
          <w:sz w:val="28"/>
          <w:szCs w:val="28"/>
        </w:rPr>
        <w:lastRenderedPageBreak/>
        <w:t>&lt;&lt;Unchanged text skipped&gt;&gt;</w:t>
      </w:r>
    </w:p>
    <w:p w14:paraId="35DA3C41" w14:textId="77777777" w:rsidR="00582355" w:rsidRDefault="00582355" w:rsidP="00564CDA"/>
    <w:p w14:paraId="55C95D38" w14:textId="5BF8C72C"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9D0EA" w14:textId="77777777" w:rsidR="00182210" w:rsidRDefault="00182210">
      <w:r>
        <w:separator/>
      </w:r>
    </w:p>
  </w:endnote>
  <w:endnote w:type="continuationSeparator" w:id="0">
    <w:p w14:paraId="0F509CF5" w14:textId="77777777" w:rsidR="00182210" w:rsidRDefault="00182210">
      <w:r>
        <w:continuationSeparator/>
      </w:r>
    </w:p>
  </w:endnote>
  <w:endnote w:type="continuationNotice" w:id="1">
    <w:p w14:paraId="400B956F" w14:textId="77777777" w:rsidR="00182210" w:rsidRDefault="001822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swiss"/>
    <w:pitch w:val="variable"/>
    <w:sig w:usb0="00000001" w:usb1="08070000" w:usb2="00000010" w:usb3="00000000" w:csb0="00020093"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A7A4C" w:rsidRDefault="000A7A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C7A31" w14:textId="77777777" w:rsidR="00182210" w:rsidRDefault="00182210">
      <w:r>
        <w:separator/>
      </w:r>
    </w:p>
  </w:footnote>
  <w:footnote w:type="continuationSeparator" w:id="0">
    <w:p w14:paraId="2D394B50" w14:textId="77777777" w:rsidR="00182210" w:rsidRDefault="00182210">
      <w:r>
        <w:continuationSeparator/>
      </w:r>
    </w:p>
  </w:footnote>
  <w:footnote w:type="continuationNotice" w:id="1">
    <w:p w14:paraId="665130B8" w14:textId="77777777" w:rsidR="00182210" w:rsidRDefault="001822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EF69" w14:textId="77777777" w:rsidR="000A7A4C" w:rsidRDefault="000A7A4C"/>
  <w:p w14:paraId="180133EF" w14:textId="77777777" w:rsidR="008209D5" w:rsidRDefault="008209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4450B"/>
    <w:multiLevelType w:val="hybridMultilevel"/>
    <w:tmpl w:val="B01A68E2"/>
    <w:lvl w:ilvl="0" w:tplc="BEA8DC0E">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8"/>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7"/>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4"/>
  </w:num>
  <w:num w:numId="27">
    <w:abstractNumId w:val="34"/>
  </w:num>
  <w:num w:numId="28">
    <w:abstractNumId w:val="9"/>
  </w:num>
  <w:num w:numId="29">
    <w:abstractNumId w:val="36"/>
  </w:num>
  <w:num w:numId="30">
    <w:abstractNumId w:val="11"/>
  </w:num>
  <w:num w:numId="31">
    <w:abstractNumId w:val="6"/>
  </w:num>
  <w:num w:numId="32">
    <w:abstractNumId w:val="22"/>
  </w:num>
  <w:num w:numId="33">
    <w:abstractNumId w:val="19"/>
  </w:num>
  <w:num w:numId="34">
    <w:abstractNumId w:val="15"/>
  </w:num>
  <w:num w:numId="35">
    <w:abstractNumId w:val="5"/>
  </w:num>
  <w:num w:numId="36">
    <w:abstractNumId w:val="31"/>
  </w:num>
  <w:num w:numId="37">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2700"/>
    <w:rsid w:val="000D48DE"/>
    <w:rsid w:val="000D4C97"/>
    <w:rsid w:val="000D58AB"/>
    <w:rsid w:val="000E0106"/>
    <w:rsid w:val="000E01FF"/>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2210"/>
    <w:rsid w:val="001830BA"/>
    <w:rsid w:val="001856E5"/>
    <w:rsid w:val="00185825"/>
    <w:rsid w:val="00185AFB"/>
    <w:rsid w:val="0019180F"/>
    <w:rsid w:val="00191857"/>
    <w:rsid w:val="00195ACB"/>
    <w:rsid w:val="00197D7D"/>
    <w:rsid w:val="001A0871"/>
    <w:rsid w:val="001A2C02"/>
    <w:rsid w:val="001A2C2B"/>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0F2F"/>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27186"/>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91"/>
    <w:rsid w:val="004A2C8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3C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391F"/>
    <w:rsid w:val="00714507"/>
    <w:rsid w:val="00714AF7"/>
    <w:rsid w:val="007160A5"/>
    <w:rsid w:val="007173A0"/>
    <w:rsid w:val="00717A2E"/>
    <w:rsid w:val="00720D3E"/>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567C"/>
    <w:rsid w:val="007A5D34"/>
    <w:rsid w:val="007A64B7"/>
    <w:rsid w:val="007A7F0A"/>
    <w:rsid w:val="007B163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210D"/>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5148"/>
    <w:rsid w:val="00D55B8F"/>
    <w:rsid w:val="00D56A90"/>
    <w:rsid w:val="00D57356"/>
    <w:rsid w:val="00D60CD6"/>
    <w:rsid w:val="00D62506"/>
    <w:rsid w:val="00D63462"/>
    <w:rsid w:val="00D6409D"/>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A11D2"/>
    <w:rsid w:val="00EA1A12"/>
    <w:rsid w:val="00EA2655"/>
    <w:rsid w:val="00EA4623"/>
    <w:rsid w:val="00EA7147"/>
    <w:rsid w:val="00EA7B11"/>
    <w:rsid w:val="00EA7E37"/>
    <w:rsid w:val="00EB02C1"/>
    <w:rsid w:val="00EB0DD3"/>
    <w:rsid w:val="00EB1948"/>
    <w:rsid w:val="00EB2853"/>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303F"/>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val="0"/>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0">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1">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uiPriority w:val="99"/>
    <w:qFormat/>
    <w:rsid w:val="002D01B2"/>
    <w:rPr>
      <w:rFonts w:ascii="MS LineDraw" w:eastAsia="SimSun" w:hAnsi="MS LineDraw" w:cs="MS LineDraw"/>
      <w:lang w:eastAsia="en-US"/>
    </w:rPr>
  </w:style>
  <w:style w:type="paragraph" w:customStyle="1" w:styleId="61">
    <w:name w:val="修订6"/>
    <w:hidden/>
    <w:uiPriority w:val="99"/>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uiPriority w:val="99"/>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uiPriority w:val="99"/>
    <w:semiHidden/>
    <w:rsid w:val="002D01B2"/>
    <w:rPr>
      <w:rFonts w:ascii="Osaka" w:eastAsia="Calibri Light" w:hAnsi="Osaka" w:cs="Osaka"/>
      <w:lang w:eastAsia="en-US"/>
    </w:rPr>
  </w:style>
  <w:style w:type="paragraph" w:customStyle="1" w:styleId="5">
    <w:name w:val="変更箇所5"/>
    <w:hidden/>
    <w:uiPriority w:val="99"/>
    <w:semiHidden/>
    <w:rsid w:val="002D01B2"/>
    <w:pPr>
      <w:numPr>
        <w:numId w:val="24"/>
      </w:numPr>
      <w:ind w:left="0" w:firstLine="0"/>
    </w:pPr>
    <w:rPr>
      <w:rFonts w:ascii="Osaka" w:eastAsia="Calibri Light" w:hAnsi="Osaka" w:cs="Osaka"/>
      <w:lang w:eastAsia="en-US"/>
    </w:rPr>
  </w:style>
  <w:style w:type="paragraph" w:customStyle="1" w:styleId="3f3">
    <w:name w:val="수정3"/>
    <w:hidden/>
    <w:uiPriority w:val="99"/>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uiPriority w:val="99"/>
    <w:semiHidden/>
    <w:rsid w:val="002D01B2"/>
    <w:rPr>
      <w:rFonts w:ascii="Osaka" w:eastAsia="Bookman Old Style" w:hAnsi="Osaka" w:cs="Osaka"/>
      <w:lang w:eastAsia="en-US"/>
    </w:rPr>
  </w:style>
  <w:style w:type="paragraph" w:customStyle="1" w:styleId="47">
    <w:name w:val="수정4"/>
    <w:hidden/>
    <w:uiPriority w:val="99"/>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uiPriority w:val="99"/>
    <w:semiHidden/>
    <w:rsid w:val="002D01B2"/>
    <w:pPr>
      <w:tabs>
        <w:tab w:val="num" w:pos="45"/>
      </w:tabs>
      <w:ind w:left="405" w:hanging="405"/>
    </w:pPr>
    <w:rPr>
      <w:rFonts w:eastAsia="Helvetica"/>
      <w:lang w:eastAsia="zh-CN"/>
    </w:rPr>
  </w:style>
  <w:style w:type="paragraph" w:styleId="TableofFigures">
    <w:name w:val="table of figures"/>
    <w:basedOn w:val="Normal"/>
    <w:next w:val="Normal"/>
    <w:uiPriority w:val="99"/>
    <w:rsid w:val="002D01B2"/>
    <w:pPr>
      <w:ind w:left="400" w:hanging="400"/>
      <w:jc w:val="center"/>
    </w:pPr>
    <w:rPr>
      <w:rFonts w:eastAsia="MS PGothic"/>
      <w:b/>
      <w:lang w:eastAsia="zh-CN"/>
    </w:rPr>
  </w:style>
  <w:style w:type="paragraph" w:customStyle="1" w:styleId="MotorolaResponse1">
    <w:name w:val="Motorola Response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uiPriority w:val="99"/>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uiPriority w:val="99"/>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uiPriority w:val="99"/>
    <w:rsid w:val="002D01B2"/>
    <w:rPr>
      <w:rFonts w:ascii="Helvetica" w:hAnsi="Helvetica"/>
      <w:sz w:val="18"/>
      <w:lang w:eastAsia="ja-JP"/>
    </w:rPr>
  </w:style>
  <w:style w:type="paragraph" w:customStyle="1" w:styleId="List10">
    <w:name w:val="List1"/>
    <w:basedOn w:val="Normal"/>
    <w:uiPriority w:val="99"/>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uiPriority w:val="99"/>
    <w:qFormat/>
    <w:rsid w:val="002D01B2"/>
    <w:pPr>
      <w:numPr>
        <w:numId w:val="19"/>
      </w:numPr>
    </w:pPr>
    <w:rPr>
      <w:rFonts w:ascii="Helvetica" w:hAnsi="Helvetica"/>
      <w:lang w:eastAsia="ja-JP"/>
    </w:rPr>
  </w:style>
  <w:style w:type="paragraph" w:customStyle="1" w:styleId="TdocText">
    <w:name w:val="Tdoc_Text"/>
    <w:basedOn w:val="Normal"/>
    <w:uiPriority w:val="99"/>
    <w:rsid w:val="002D01B2"/>
    <w:pPr>
      <w:spacing w:before="120" w:after="0"/>
      <w:jc w:val="both"/>
    </w:pPr>
    <w:rPr>
      <w:rFonts w:eastAsia="SimSun"/>
      <w:lang w:val="en-US" w:eastAsia="zh-CN"/>
    </w:rPr>
  </w:style>
  <w:style w:type="paragraph" w:customStyle="1" w:styleId="centered">
    <w:name w:val="centered"/>
    <w:basedOn w:val="Normal"/>
    <w:uiPriority w:val="99"/>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uiPriority w:val="99"/>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uiPriority w:val="99"/>
    <w:qFormat/>
    <w:rsid w:val="002D01B2"/>
    <w:pPr>
      <w:ind w:left="720"/>
      <w:contextualSpacing/>
    </w:pPr>
    <w:rPr>
      <w:rFonts w:eastAsia="SimSun"/>
      <w:lang w:eastAsia="zh-CN"/>
    </w:rPr>
  </w:style>
  <w:style w:type="paragraph" w:customStyle="1" w:styleId="LightList-Accent31">
    <w:name w:val="Light List - Accent 31"/>
    <w:uiPriority w:val="99"/>
    <w:semiHidden/>
    <w:rsid w:val="002D01B2"/>
    <w:rPr>
      <w:rFonts w:ascii="Osaka" w:eastAsia="Bookman Old Style" w:hAnsi="Osaka" w:cs="Osaka"/>
      <w:lang w:eastAsia="en-US"/>
    </w:rPr>
  </w:style>
  <w:style w:type="paragraph" w:customStyle="1" w:styleId="TOC911">
    <w:name w:val="TOC 911"/>
    <w:basedOn w:val="TOC8"/>
    <w:uiPriority w:val="99"/>
    <w:rsid w:val="002D01B2"/>
    <w:pPr>
      <w:ind w:left="1418" w:hanging="1418"/>
    </w:pPr>
    <w:rPr>
      <w:rFonts w:eastAsia="Calibri Light"/>
      <w:noProof w:val="0"/>
      <w:lang w:val="en-US"/>
    </w:rPr>
  </w:style>
  <w:style w:type="paragraph" w:customStyle="1" w:styleId="Caption11">
    <w:name w:val="Caption11"/>
    <w:basedOn w:val="Normal"/>
    <w:next w:val="Normal"/>
    <w:uiPriority w:val="99"/>
    <w:rsid w:val="002D01B2"/>
    <w:pPr>
      <w:spacing w:before="120" w:after="120"/>
    </w:pPr>
    <w:rPr>
      <w:rFonts w:eastAsia="Calibri Light"/>
      <w:b/>
    </w:rPr>
  </w:style>
  <w:style w:type="paragraph" w:customStyle="1" w:styleId="TableofFigures11">
    <w:name w:val="Table of Figures11"/>
    <w:basedOn w:val="Normal"/>
    <w:next w:val="Normal"/>
    <w:uiPriority w:val="99"/>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uiPriority w:val="99"/>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uiPriority w:val="99"/>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uiPriority w:val="99"/>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uiPriority w:val="99"/>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uiPriority w:val="99"/>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uiPriority w:val="99"/>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uiPriority w:val="99"/>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uiPriority w:val="99"/>
    <w:rsid w:val="002D01B2"/>
    <w:pPr>
      <w:ind w:left="1418" w:hanging="1418"/>
    </w:pPr>
    <w:rPr>
      <w:rFonts w:eastAsia="Calibri Light"/>
      <w:bCs w:val="0"/>
      <w:lang w:val="en-US"/>
    </w:rPr>
  </w:style>
  <w:style w:type="paragraph" w:customStyle="1" w:styleId="Caption2">
    <w:name w:val="Caption2"/>
    <w:basedOn w:val="Normal"/>
    <w:next w:val="Normal"/>
    <w:uiPriority w:val="99"/>
    <w:rsid w:val="002D01B2"/>
    <w:pPr>
      <w:spacing w:before="120" w:after="120"/>
    </w:pPr>
    <w:rPr>
      <w:rFonts w:eastAsia="Calibri Light"/>
      <w:b/>
    </w:rPr>
  </w:style>
  <w:style w:type="paragraph" w:customStyle="1" w:styleId="TableofFigures2">
    <w:name w:val="Table of Figures2"/>
    <w:basedOn w:val="Normal"/>
    <w:next w:val="Normal"/>
    <w:uiPriority w:val="99"/>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uiPriority w:val="99"/>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uiPriority w:val="99"/>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uiPriority w:val="99"/>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uiPriority w:val="99"/>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uiPriority w:val="99"/>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uiPriority w:val="99"/>
    <w:rsid w:val="002D01B2"/>
    <w:pPr>
      <w:tabs>
        <w:tab w:val="num" w:pos="644"/>
      </w:tabs>
      <w:suppressAutoHyphens/>
      <w:ind w:left="644" w:hanging="360"/>
    </w:pPr>
    <w:rPr>
      <w:rFonts w:eastAsia="SimSun" w:cs="Verdana"/>
      <w:lang w:eastAsia="ar-SA"/>
    </w:rPr>
  </w:style>
  <w:style w:type="paragraph" w:customStyle="1" w:styleId="240">
    <w:name w:val="段落番号 24"/>
    <w:basedOn w:val="4c"/>
    <w:uiPriority w:val="99"/>
    <w:rsid w:val="002D01B2"/>
    <w:pPr>
      <w:ind w:left="851" w:hanging="284"/>
    </w:pPr>
  </w:style>
  <w:style w:type="paragraph" w:customStyle="1" w:styleId="4d">
    <w:name w:val="箇条書き4"/>
    <w:basedOn w:val="List"/>
    <w:uiPriority w:val="99"/>
    <w:rsid w:val="002D01B2"/>
    <w:pPr>
      <w:tabs>
        <w:tab w:val="num" w:pos="644"/>
      </w:tabs>
      <w:suppressAutoHyphens/>
      <w:ind w:left="644" w:hanging="360"/>
    </w:pPr>
    <w:rPr>
      <w:rFonts w:eastAsia="SimSun" w:cs="Verdana"/>
      <w:lang w:eastAsia="ar-SA"/>
    </w:rPr>
  </w:style>
  <w:style w:type="paragraph" w:customStyle="1" w:styleId="241">
    <w:name w:val="箇条書き 24"/>
    <w:basedOn w:val="4d"/>
    <w:uiPriority w:val="99"/>
    <w:rsid w:val="002D01B2"/>
    <w:pPr>
      <w:tabs>
        <w:tab w:val="clear" w:pos="644"/>
        <w:tab w:val="num" w:pos="1494"/>
      </w:tabs>
      <w:ind w:left="851" w:hanging="284"/>
    </w:pPr>
  </w:style>
  <w:style w:type="paragraph" w:customStyle="1" w:styleId="340">
    <w:name w:val="箇条書き 34"/>
    <w:basedOn w:val="241"/>
    <w:uiPriority w:val="99"/>
    <w:rsid w:val="002D01B2"/>
    <w:pPr>
      <w:ind w:left="1135"/>
    </w:pPr>
  </w:style>
  <w:style w:type="paragraph" w:customStyle="1" w:styleId="242">
    <w:name w:val="一覧 24"/>
    <w:basedOn w:val="List"/>
    <w:uiPriority w:val="99"/>
    <w:rsid w:val="002D01B2"/>
    <w:pPr>
      <w:suppressAutoHyphens/>
      <w:ind w:left="851"/>
    </w:pPr>
    <w:rPr>
      <w:rFonts w:eastAsia="SimSun" w:cs="Verdana"/>
      <w:lang w:eastAsia="ar-SA"/>
    </w:rPr>
  </w:style>
  <w:style w:type="paragraph" w:customStyle="1" w:styleId="341">
    <w:name w:val="一覧 34"/>
    <w:basedOn w:val="242"/>
    <w:uiPriority w:val="99"/>
    <w:rsid w:val="002D01B2"/>
    <w:pPr>
      <w:ind w:left="1135"/>
    </w:pPr>
  </w:style>
  <w:style w:type="paragraph" w:customStyle="1" w:styleId="440">
    <w:name w:val="一覧 44"/>
    <w:basedOn w:val="341"/>
    <w:uiPriority w:val="99"/>
    <w:rsid w:val="002D01B2"/>
    <w:pPr>
      <w:ind w:left="1418"/>
    </w:pPr>
  </w:style>
  <w:style w:type="paragraph" w:customStyle="1" w:styleId="540">
    <w:name w:val="一覧 54"/>
    <w:basedOn w:val="440"/>
    <w:uiPriority w:val="99"/>
    <w:rsid w:val="002D01B2"/>
    <w:pPr>
      <w:ind w:left="1702"/>
    </w:pPr>
  </w:style>
  <w:style w:type="paragraph" w:customStyle="1" w:styleId="441">
    <w:name w:val="箇条書き 44"/>
    <w:basedOn w:val="340"/>
    <w:uiPriority w:val="99"/>
    <w:rsid w:val="002D01B2"/>
    <w:pPr>
      <w:ind w:left="1418"/>
    </w:pPr>
  </w:style>
  <w:style w:type="paragraph" w:customStyle="1" w:styleId="541">
    <w:name w:val="箇条書き 54"/>
    <w:basedOn w:val="441"/>
    <w:uiPriority w:val="99"/>
    <w:rsid w:val="002D01B2"/>
    <w:pPr>
      <w:ind w:left="1702"/>
    </w:pPr>
  </w:style>
  <w:style w:type="paragraph" w:customStyle="1" w:styleId="4e">
    <w:name w:val="コメント文字列4"/>
    <w:basedOn w:val="Normal"/>
    <w:uiPriority w:val="99"/>
    <w:rsid w:val="002D01B2"/>
    <w:pPr>
      <w:suppressAutoHyphens/>
    </w:pPr>
    <w:rPr>
      <w:rFonts w:eastAsia="Calibri Light" w:cs="Verdana"/>
      <w:lang w:eastAsia="ar-SA"/>
    </w:rPr>
  </w:style>
  <w:style w:type="paragraph" w:customStyle="1" w:styleId="4f">
    <w:name w:val="コメント内容4"/>
    <w:basedOn w:val="4e"/>
    <w:next w:val="4e"/>
    <w:uiPriority w:val="99"/>
    <w:rsid w:val="002D01B2"/>
    <w:rPr>
      <w:b/>
      <w:bCs/>
    </w:rPr>
  </w:style>
  <w:style w:type="paragraph" w:customStyle="1" w:styleId="4f0">
    <w:name w:val="見出しマップ4"/>
    <w:basedOn w:val="Normal"/>
    <w:uiPriority w:val="99"/>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uiPriority w:val="99"/>
    <w:rsid w:val="002D01B2"/>
    <w:pPr>
      <w:suppressAutoHyphens/>
    </w:pPr>
    <w:rPr>
      <w:rFonts w:ascii="Yu Gothic Light" w:eastAsia="Calibri Light" w:hAnsi="Yu Gothic Light" w:cs="Verdana"/>
      <w:lang w:val="nb-NO" w:eastAsia="ar-SA"/>
    </w:rPr>
  </w:style>
  <w:style w:type="paragraph" w:customStyle="1" w:styleId="Web4">
    <w:name w:val="標準 (Web)4"/>
    <w:basedOn w:val="Normal"/>
    <w:uiPriority w:val="99"/>
    <w:rsid w:val="002D01B2"/>
    <w:pPr>
      <w:suppressAutoHyphens/>
      <w:spacing w:before="100" w:after="100"/>
    </w:pPr>
    <w:rPr>
      <w:rFonts w:eastAsia="Arial" w:cs="Verdana"/>
      <w:sz w:val="24"/>
      <w:szCs w:val="24"/>
    </w:rPr>
  </w:style>
  <w:style w:type="paragraph" w:customStyle="1" w:styleId="243">
    <w:name w:val="本文インデント 24"/>
    <w:basedOn w:val="Normal"/>
    <w:uiPriority w:val="99"/>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uiPriority w:val="99"/>
    <w:rsid w:val="002D01B2"/>
    <w:pPr>
      <w:suppressAutoHyphens/>
      <w:ind w:left="708"/>
    </w:pPr>
    <w:rPr>
      <w:rFonts w:eastAsia="Calibri Light" w:cs="Verdana"/>
      <w:lang w:eastAsia="ar-SA"/>
    </w:rPr>
  </w:style>
  <w:style w:type="paragraph" w:customStyle="1" w:styleId="4f3">
    <w:name w:val="記4"/>
    <w:basedOn w:val="Normal"/>
    <w:next w:val="Normal"/>
    <w:uiPriority w:val="99"/>
    <w:rsid w:val="002D01B2"/>
    <w:pPr>
      <w:suppressAutoHyphens/>
    </w:pPr>
    <w:rPr>
      <w:rFonts w:eastAsia="Calibri Light" w:cs="Verdana"/>
      <w:lang w:eastAsia="ar-SA"/>
    </w:rPr>
  </w:style>
  <w:style w:type="paragraph" w:customStyle="1" w:styleId="234">
    <w:name w:val="本文 23"/>
    <w:basedOn w:val="Normal"/>
    <w:uiPriority w:val="99"/>
    <w:rsid w:val="002D01B2"/>
    <w:pPr>
      <w:suppressAutoHyphens/>
      <w:spacing w:after="120"/>
    </w:pPr>
    <w:rPr>
      <w:rFonts w:eastAsia="Calibri Light" w:cs="Verdana"/>
      <w:lang w:eastAsia="ar-SA"/>
    </w:rPr>
  </w:style>
  <w:style w:type="paragraph" w:customStyle="1" w:styleId="332">
    <w:name w:val="本文 33"/>
    <w:basedOn w:val="Normal"/>
    <w:uiPriority w:val="99"/>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uiPriority w:val="99"/>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uiPriority w:val="99"/>
    <w:rsid w:val="002D01B2"/>
    <w:pPr>
      <w:suppressAutoHyphens/>
      <w:spacing w:after="120"/>
    </w:pPr>
    <w:rPr>
      <w:rFonts w:eastAsia="Calibri Light" w:cs="Verdana"/>
      <w:lang w:eastAsia="ar-SA"/>
    </w:rPr>
  </w:style>
  <w:style w:type="paragraph" w:customStyle="1" w:styleId="342">
    <w:name w:val="本文 34"/>
    <w:basedOn w:val="Normal"/>
    <w:uiPriority w:val="99"/>
    <w:rsid w:val="002D01B2"/>
    <w:pPr>
      <w:suppressAutoHyphens/>
      <w:spacing w:after="120"/>
    </w:pPr>
    <w:rPr>
      <w:rFonts w:eastAsia="Calibri Light" w:cs="Verdana"/>
      <w:lang w:eastAsia="ar-SA"/>
    </w:rPr>
  </w:style>
  <w:style w:type="paragraph" w:customStyle="1" w:styleId="92">
    <w:name w:val="目录 92"/>
    <w:basedOn w:val="TOC8"/>
    <w:uiPriority w:val="99"/>
    <w:rsid w:val="002D01B2"/>
    <w:pPr>
      <w:ind w:left="1418" w:hanging="1418"/>
    </w:pPr>
    <w:rPr>
      <w:rFonts w:eastAsia="Calibri Light"/>
      <w:bCs w:val="0"/>
      <w:lang w:val="en-US"/>
    </w:rPr>
  </w:style>
  <w:style w:type="paragraph" w:customStyle="1" w:styleId="2f9">
    <w:name w:val="题注2"/>
    <w:basedOn w:val="Normal"/>
    <w:next w:val="Normal"/>
    <w:uiPriority w:val="99"/>
    <w:rsid w:val="002D01B2"/>
    <w:pPr>
      <w:spacing w:before="120" w:after="120"/>
    </w:pPr>
    <w:rPr>
      <w:rFonts w:eastAsia="Calibri Light"/>
      <w:b/>
    </w:rPr>
  </w:style>
  <w:style w:type="paragraph" w:customStyle="1" w:styleId="2fa">
    <w:name w:val="图表目录2"/>
    <w:basedOn w:val="Normal"/>
    <w:next w:val="Normal"/>
    <w:uiPriority w:val="99"/>
    <w:rsid w:val="002D01B2"/>
    <w:pPr>
      <w:ind w:left="400" w:hanging="400"/>
      <w:jc w:val="center"/>
    </w:pPr>
    <w:rPr>
      <w:rFonts w:eastAsia="Calibri Light"/>
      <w:b/>
    </w:rPr>
  </w:style>
  <w:style w:type="paragraph" w:customStyle="1" w:styleId="80">
    <w:name w:val="修订8"/>
    <w:hidden/>
    <w:uiPriority w:val="99"/>
    <w:semiHidden/>
    <w:rsid w:val="002D01B2"/>
    <w:rPr>
      <w:rFonts w:ascii="Osaka" w:eastAsia="Bookman Old Style" w:hAnsi="Osaka" w:cs="Osaka"/>
      <w:lang w:eastAsia="en-US"/>
    </w:rPr>
  </w:style>
  <w:style w:type="paragraph" w:customStyle="1" w:styleId="71">
    <w:name w:val="无间隔7"/>
    <w:uiPriority w:val="99"/>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uiPriority w:val="99"/>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uiPriority w:val="99"/>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uiPriority w:val="99"/>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uiPriority w:val="99"/>
    <w:rsid w:val="002D01B2"/>
    <w:pPr>
      <w:ind w:left="851" w:hanging="284"/>
    </w:pPr>
  </w:style>
  <w:style w:type="paragraph" w:customStyle="1" w:styleId="5a">
    <w:name w:val="箇条書き5"/>
    <w:basedOn w:val="List"/>
    <w:uiPriority w:val="99"/>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uiPriority w:val="99"/>
    <w:rsid w:val="002D01B2"/>
    <w:pPr>
      <w:tabs>
        <w:tab w:val="clear" w:pos="644"/>
        <w:tab w:val="num" w:pos="1494"/>
      </w:tabs>
      <w:ind w:left="851" w:hanging="284"/>
    </w:pPr>
  </w:style>
  <w:style w:type="paragraph" w:customStyle="1" w:styleId="350">
    <w:name w:val="箇条書き 35"/>
    <w:basedOn w:val="251"/>
    <w:uiPriority w:val="99"/>
    <w:rsid w:val="002D01B2"/>
    <w:pPr>
      <w:ind w:left="1135"/>
    </w:pPr>
  </w:style>
  <w:style w:type="paragraph" w:customStyle="1" w:styleId="252">
    <w:name w:val="一覧 25"/>
    <w:basedOn w:val="List"/>
    <w:uiPriority w:val="99"/>
    <w:rsid w:val="002D01B2"/>
    <w:pPr>
      <w:suppressAutoHyphens/>
      <w:ind w:left="851"/>
    </w:pPr>
    <w:rPr>
      <w:rFonts w:eastAsia="Calibri Light" w:cs="Verdana"/>
      <w:lang w:eastAsia="ar-SA"/>
    </w:rPr>
  </w:style>
  <w:style w:type="paragraph" w:customStyle="1" w:styleId="351">
    <w:name w:val="一覧 35"/>
    <w:basedOn w:val="252"/>
    <w:uiPriority w:val="99"/>
    <w:rsid w:val="002D01B2"/>
    <w:pPr>
      <w:ind w:left="1135"/>
    </w:pPr>
  </w:style>
  <w:style w:type="paragraph" w:customStyle="1" w:styleId="450">
    <w:name w:val="一覧 45"/>
    <w:basedOn w:val="351"/>
    <w:uiPriority w:val="99"/>
    <w:rsid w:val="002D01B2"/>
    <w:pPr>
      <w:ind w:left="1418"/>
    </w:pPr>
  </w:style>
  <w:style w:type="paragraph" w:customStyle="1" w:styleId="550">
    <w:name w:val="一覧 55"/>
    <w:basedOn w:val="450"/>
    <w:uiPriority w:val="99"/>
    <w:rsid w:val="002D01B2"/>
    <w:pPr>
      <w:ind w:left="1702"/>
    </w:pPr>
  </w:style>
  <w:style w:type="paragraph" w:customStyle="1" w:styleId="451">
    <w:name w:val="箇条書き 45"/>
    <w:basedOn w:val="350"/>
    <w:uiPriority w:val="99"/>
    <w:rsid w:val="002D01B2"/>
    <w:pPr>
      <w:ind w:left="1418"/>
    </w:pPr>
  </w:style>
  <w:style w:type="paragraph" w:customStyle="1" w:styleId="551">
    <w:name w:val="箇条書き 55"/>
    <w:basedOn w:val="451"/>
    <w:uiPriority w:val="99"/>
    <w:rsid w:val="002D01B2"/>
    <w:pPr>
      <w:ind w:left="1702"/>
    </w:pPr>
  </w:style>
  <w:style w:type="paragraph" w:customStyle="1" w:styleId="5b">
    <w:name w:val="コメント文字列5"/>
    <w:basedOn w:val="Normal"/>
    <w:uiPriority w:val="99"/>
    <w:rsid w:val="002D01B2"/>
    <w:pPr>
      <w:suppressAutoHyphens/>
    </w:pPr>
    <w:rPr>
      <w:rFonts w:eastAsia="Calibri Light" w:cs="Verdana"/>
      <w:lang w:eastAsia="ar-SA"/>
    </w:rPr>
  </w:style>
  <w:style w:type="paragraph" w:customStyle="1" w:styleId="5c">
    <w:name w:val="コメント内容5"/>
    <w:basedOn w:val="5b"/>
    <w:next w:val="5b"/>
    <w:uiPriority w:val="99"/>
    <w:rsid w:val="002D01B2"/>
    <w:rPr>
      <w:b/>
      <w:bCs/>
    </w:rPr>
  </w:style>
  <w:style w:type="paragraph" w:customStyle="1" w:styleId="5d">
    <w:name w:val="見出しマップ5"/>
    <w:basedOn w:val="Normal"/>
    <w:uiPriority w:val="99"/>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uiPriority w:val="99"/>
    <w:rsid w:val="002D01B2"/>
    <w:pPr>
      <w:suppressAutoHyphens/>
    </w:pPr>
    <w:rPr>
      <w:rFonts w:ascii="Yu Gothic Light" w:eastAsia="Calibri Light" w:hAnsi="Yu Gothic Light" w:cs="Verdana"/>
      <w:lang w:val="nb-NO" w:eastAsia="ar-SA"/>
    </w:rPr>
  </w:style>
  <w:style w:type="paragraph" w:customStyle="1" w:styleId="Web5">
    <w:name w:val="標準 (Web)5"/>
    <w:basedOn w:val="Normal"/>
    <w:uiPriority w:val="99"/>
    <w:rsid w:val="002D01B2"/>
    <w:pPr>
      <w:suppressAutoHyphens/>
      <w:spacing w:before="100" w:after="100"/>
    </w:pPr>
    <w:rPr>
      <w:rFonts w:eastAsia="Arial" w:cs="Verdana"/>
      <w:sz w:val="24"/>
      <w:szCs w:val="24"/>
    </w:rPr>
  </w:style>
  <w:style w:type="paragraph" w:customStyle="1" w:styleId="253">
    <w:name w:val="本文インデント 25"/>
    <w:basedOn w:val="Normal"/>
    <w:uiPriority w:val="99"/>
    <w:rsid w:val="002D01B2"/>
    <w:pPr>
      <w:suppressAutoHyphens/>
      <w:ind w:left="567"/>
    </w:pPr>
    <w:rPr>
      <w:rFonts w:ascii="Helvetica" w:eastAsia="Calibri Light" w:hAnsi="Helvetica" w:cs="Helvetica"/>
      <w:lang w:eastAsia="ar-SA"/>
    </w:rPr>
  </w:style>
  <w:style w:type="paragraph" w:customStyle="1" w:styleId="5f">
    <w:name w:val="標準インデント5"/>
    <w:basedOn w:val="Normal"/>
    <w:uiPriority w:val="99"/>
    <w:rsid w:val="002D01B2"/>
    <w:pPr>
      <w:suppressAutoHyphens/>
      <w:ind w:left="708"/>
    </w:pPr>
    <w:rPr>
      <w:rFonts w:eastAsia="Calibri Light" w:cs="Verdana"/>
      <w:lang w:eastAsia="ar-SA"/>
    </w:rPr>
  </w:style>
  <w:style w:type="paragraph" w:customStyle="1" w:styleId="5f0">
    <w:name w:val="記5"/>
    <w:basedOn w:val="Normal"/>
    <w:next w:val="Normal"/>
    <w:uiPriority w:val="99"/>
    <w:rsid w:val="002D01B2"/>
    <w:pPr>
      <w:suppressAutoHyphens/>
    </w:pPr>
    <w:rPr>
      <w:rFonts w:eastAsia="Calibri Light" w:cs="Verdana"/>
      <w:lang w:eastAsia="ar-SA"/>
    </w:rPr>
  </w:style>
  <w:style w:type="paragraph" w:customStyle="1" w:styleId="HTML5">
    <w:name w:val="HTML 書式付き5"/>
    <w:basedOn w:val="Normal"/>
    <w:uiPriority w:val="99"/>
    <w:rsid w:val="002D01B2"/>
    <w:pPr>
      <w:suppressAutoHyphens/>
    </w:pPr>
    <w:rPr>
      <w:rFonts w:ascii="Yu Gothic Light" w:eastAsia="Calibri Light" w:hAnsi="Yu Gothic Light" w:cs="Yu Gothic Light"/>
      <w:lang w:eastAsia="ar-SA"/>
    </w:rPr>
  </w:style>
  <w:style w:type="paragraph" w:customStyle="1" w:styleId="254">
    <w:name w:val="本文 25"/>
    <w:basedOn w:val="Normal"/>
    <w:uiPriority w:val="99"/>
    <w:rsid w:val="002D01B2"/>
    <w:pPr>
      <w:suppressAutoHyphens/>
      <w:spacing w:after="120"/>
    </w:pPr>
    <w:rPr>
      <w:rFonts w:eastAsia="Calibri Light" w:cs="Verdana"/>
      <w:lang w:eastAsia="ar-SA"/>
    </w:rPr>
  </w:style>
  <w:style w:type="paragraph" w:customStyle="1" w:styleId="352">
    <w:name w:val="本文 35"/>
    <w:basedOn w:val="Normal"/>
    <w:uiPriority w:val="99"/>
    <w:rsid w:val="002D01B2"/>
    <w:pPr>
      <w:suppressAutoHyphens/>
      <w:spacing w:after="120"/>
    </w:pPr>
    <w:rPr>
      <w:rFonts w:eastAsia="Calibri Light" w:cs="Verdana"/>
      <w:lang w:eastAsia="ar-SA"/>
    </w:rPr>
  </w:style>
  <w:style w:type="paragraph" w:customStyle="1" w:styleId="93">
    <w:name w:val="目录 93"/>
    <w:basedOn w:val="TOC8"/>
    <w:uiPriority w:val="99"/>
    <w:rsid w:val="002D01B2"/>
    <w:pPr>
      <w:ind w:left="1418" w:hanging="1418"/>
    </w:pPr>
    <w:rPr>
      <w:rFonts w:eastAsia="Calibri Light"/>
      <w:lang w:val="en-US"/>
    </w:rPr>
  </w:style>
  <w:style w:type="paragraph" w:customStyle="1" w:styleId="3f5">
    <w:name w:val="题注3"/>
    <w:basedOn w:val="Normal"/>
    <w:next w:val="Normal"/>
    <w:uiPriority w:val="99"/>
    <w:rsid w:val="002D01B2"/>
    <w:pPr>
      <w:spacing w:before="120" w:after="120"/>
    </w:pPr>
    <w:rPr>
      <w:rFonts w:eastAsia="Calibri Light"/>
      <w:b/>
    </w:rPr>
  </w:style>
  <w:style w:type="paragraph" w:customStyle="1" w:styleId="3f6">
    <w:name w:val="图表目录3"/>
    <w:basedOn w:val="Normal"/>
    <w:next w:val="Normal"/>
    <w:uiPriority w:val="99"/>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uiPriority w:val="99"/>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uiPriority w:val="99"/>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uiPriority w:val="99"/>
    <w:semiHidden/>
    <w:rsid w:val="002D01B2"/>
    <w:rPr>
      <w:rFonts w:ascii="Osaka" w:eastAsia="Bookman Old Style" w:hAnsi="Osaka" w:cs="Osaka"/>
      <w:lang w:eastAsia="en-US"/>
    </w:rPr>
  </w:style>
  <w:style w:type="paragraph" w:customStyle="1" w:styleId="82">
    <w:name w:val="无间隔8"/>
    <w:uiPriority w:val="99"/>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uiPriority w:val="99"/>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2D01B2"/>
    <w:pPr>
      <w:adjustRightInd/>
      <w:textAlignment w:val="auto"/>
    </w:pPr>
    <w:rPr>
      <w:rFonts w:eastAsia="Calibri"/>
      <w:b/>
      <w:bCs/>
      <w:lang w:val="en-US" w:eastAsia="en-US"/>
    </w:rPr>
  </w:style>
  <w:style w:type="paragraph" w:customStyle="1" w:styleId="87">
    <w:name w:val="87"/>
    <w:basedOn w:val="Normal"/>
    <w:uiPriority w:val="99"/>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uiPriority w:val="99"/>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uiPriority w:val="99"/>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uiPriority w:val="99"/>
    <w:rsid w:val="002D01B2"/>
    <w:pPr>
      <w:spacing w:before="120" w:after="120"/>
    </w:pPr>
    <w:rPr>
      <w:rFonts w:eastAsia="MS Mincho"/>
      <w:b/>
      <w:lang w:eastAsia="ja-JP"/>
    </w:rPr>
  </w:style>
  <w:style w:type="paragraph" w:customStyle="1" w:styleId="Tabladeilustraciones1">
    <w:name w:val="Tabla de ilustraciones1"/>
    <w:basedOn w:val="Normal"/>
    <w:next w:val="Normal"/>
    <w:uiPriority w:val="99"/>
    <w:rsid w:val="002D01B2"/>
    <w:pPr>
      <w:ind w:left="400" w:hanging="400"/>
      <w:jc w:val="center"/>
    </w:pPr>
    <w:rPr>
      <w:rFonts w:eastAsia="MS Mincho"/>
      <w:b/>
      <w:lang w:eastAsia="ja-JP"/>
    </w:rPr>
  </w:style>
  <w:style w:type="paragraph" w:customStyle="1" w:styleId="3f8">
    <w:name w:val="列出段落3"/>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uiPriority w:val="99"/>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uiPriority w:val="99"/>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uiPriority w:val="99"/>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uiPriority w:val="99"/>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uiPriority w:val="99"/>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01B2"/>
    <w:pPr>
      <w:ind w:left="720" w:hanging="360"/>
    </w:pPr>
    <w:rPr>
      <w:rFonts w:ascii="Arial" w:eastAsia="SimSun" w:hAnsi="Arial"/>
    </w:rPr>
  </w:style>
  <w:style w:type="paragraph" w:customStyle="1" w:styleId="text3bullet">
    <w:name w:val="text3 bullet"/>
    <w:basedOn w:val="Normal"/>
    <w:uiPriority w:val="99"/>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2D01B2"/>
    <w:pPr>
      <w:widowControl w:val="0"/>
      <w:spacing w:after="120"/>
    </w:pPr>
    <w:rPr>
      <w:rFonts w:ascii="Arial" w:eastAsia="‚l‚r ‚oƒSƒVƒbƒN" w:hAnsi="Arial"/>
      <w:snapToGrid w:val="0"/>
    </w:rPr>
  </w:style>
  <w:style w:type="paragraph" w:customStyle="1" w:styleId="L3">
    <w:name w:val="L3"/>
    <w:uiPriority w:val="99"/>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2D01B2"/>
    <w:pPr>
      <w:spacing w:before="120" w:after="220"/>
    </w:pPr>
    <w:rPr>
      <w:rFonts w:ascii="Arial" w:eastAsia="MS Mincho" w:hAnsi="Arial"/>
      <w:noProof/>
      <w:lang w:val="en-US" w:eastAsia="en-US"/>
    </w:rPr>
  </w:style>
  <w:style w:type="paragraph" w:customStyle="1" w:styleId="nroaml">
    <w:name w:val="nroaml"/>
    <w:basedOn w:val="H6"/>
    <w:uiPriority w:val="99"/>
    <w:rsid w:val="002D01B2"/>
    <w:pPr>
      <w:ind w:left="0" w:firstLine="0"/>
    </w:pPr>
    <w:rPr>
      <w:rFonts w:eastAsia="SimSun"/>
      <w:snapToGrid w:val="0"/>
    </w:rPr>
  </w:style>
  <w:style w:type="paragraph" w:customStyle="1" w:styleId="00BodyText">
    <w:name w:val="00 BodyText"/>
    <w:basedOn w:val="Normal"/>
    <w:uiPriority w:val="99"/>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uiPriority w:val="99"/>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uiPriority w:val="99"/>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uiPriority w:val="99"/>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uiPriority w:val="99"/>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uiPriority w:val="99"/>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uiPriority w:val="99"/>
    <w:rsid w:val="002D01B2"/>
    <w:pPr>
      <w:spacing w:after="20"/>
      <w:ind w:left="2835" w:right="2835"/>
      <w:jc w:val="center"/>
    </w:pPr>
    <w:rPr>
      <w:rFonts w:ascii="Arial" w:eastAsia="SimSun" w:hAnsi="Arial" w:cs="Arial"/>
      <w:sz w:val="18"/>
    </w:rPr>
  </w:style>
  <w:style w:type="paragraph" w:customStyle="1" w:styleId="CharCharChar1">
    <w:name w:val="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uiPriority w:val="99"/>
    <w:rsid w:val="002D01B2"/>
    <w:rPr>
      <w:rFonts w:ascii="Tahoma" w:eastAsia="MS Mincho" w:hAnsi="Tahoma" w:cs="Tahoma"/>
      <w:sz w:val="16"/>
      <w:szCs w:val="16"/>
    </w:rPr>
  </w:style>
  <w:style w:type="paragraph" w:customStyle="1" w:styleId="64">
    <w:name w:val="変更箇所6"/>
    <w:hidden/>
    <w:uiPriority w:val="99"/>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uiPriority w:val="99"/>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2D01B2"/>
    <w:pPr>
      <w:tabs>
        <w:tab w:val="num" w:pos="644"/>
      </w:tabs>
      <w:suppressAutoHyphens/>
      <w:ind w:left="644" w:hanging="360"/>
    </w:pPr>
    <w:rPr>
      <w:rFonts w:cs="CG Times (WN)"/>
      <w:lang w:eastAsia="ar-SA"/>
    </w:rPr>
  </w:style>
  <w:style w:type="paragraph" w:customStyle="1" w:styleId="260">
    <w:name w:val="段落番号 26"/>
    <w:basedOn w:val="68"/>
    <w:uiPriority w:val="99"/>
    <w:rsid w:val="002D01B2"/>
    <w:pPr>
      <w:ind w:left="851" w:hanging="284"/>
    </w:pPr>
  </w:style>
  <w:style w:type="paragraph" w:customStyle="1" w:styleId="69">
    <w:name w:val="箇条書き6"/>
    <w:basedOn w:val="List"/>
    <w:uiPriority w:val="99"/>
    <w:rsid w:val="002D01B2"/>
    <w:pPr>
      <w:tabs>
        <w:tab w:val="num" w:pos="644"/>
      </w:tabs>
      <w:suppressAutoHyphens/>
      <w:ind w:left="644" w:hanging="360"/>
    </w:pPr>
    <w:rPr>
      <w:rFonts w:cs="CG Times (WN)"/>
      <w:lang w:eastAsia="ar-SA"/>
    </w:rPr>
  </w:style>
  <w:style w:type="paragraph" w:customStyle="1" w:styleId="261">
    <w:name w:val="箇条書き 26"/>
    <w:basedOn w:val="69"/>
    <w:uiPriority w:val="99"/>
    <w:rsid w:val="002D01B2"/>
    <w:pPr>
      <w:tabs>
        <w:tab w:val="clear" w:pos="644"/>
        <w:tab w:val="num" w:pos="1494"/>
      </w:tabs>
      <w:ind w:left="851" w:hanging="284"/>
    </w:pPr>
  </w:style>
  <w:style w:type="paragraph" w:customStyle="1" w:styleId="360">
    <w:name w:val="箇条書き 36"/>
    <w:basedOn w:val="261"/>
    <w:uiPriority w:val="99"/>
    <w:rsid w:val="002D01B2"/>
    <w:pPr>
      <w:ind w:left="1135"/>
    </w:pPr>
  </w:style>
  <w:style w:type="paragraph" w:customStyle="1" w:styleId="262">
    <w:name w:val="一覧 26"/>
    <w:basedOn w:val="List"/>
    <w:uiPriority w:val="99"/>
    <w:rsid w:val="002D01B2"/>
    <w:pPr>
      <w:suppressAutoHyphens/>
      <w:ind w:left="851"/>
    </w:pPr>
    <w:rPr>
      <w:rFonts w:cs="CG Times (WN)"/>
      <w:lang w:eastAsia="ar-SA"/>
    </w:rPr>
  </w:style>
  <w:style w:type="paragraph" w:customStyle="1" w:styleId="361">
    <w:name w:val="一覧 36"/>
    <w:basedOn w:val="262"/>
    <w:uiPriority w:val="99"/>
    <w:rsid w:val="002D01B2"/>
    <w:pPr>
      <w:ind w:left="1135"/>
    </w:pPr>
  </w:style>
  <w:style w:type="paragraph" w:customStyle="1" w:styleId="460">
    <w:name w:val="一覧 46"/>
    <w:basedOn w:val="361"/>
    <w:uiPriority w:val="99"/>
    <w:rsid w:val="002D01B2"/>
    <w:pPr>
      <w:ind w:left="1418"/>
    </w:pPr>
  </w:style>
  <w:style w:type="paragraph" w:customStyle="1" w:styleId="560">
    <w:name w:val="一覧 56"/>
    <w:basedOn w:val="460"/>
    <w:uiPriority w:val="99"/>
    <w:rsid w:val="002D01B2"/>
  </w:style>
  <w:style w:type="paragraph" w:customStyle="1" w:styleId="461">
    <w:name w:val="箇条書き 46"/>
    <w:basedOn w:val="360"/>
    <w:uiPriority w:val="99"/>
    <w:rsid w:val="002D01B2"/>
    <w:pPr>
      <w:ind w:left="1418"/>
    </w:pPr>
  </w:style>
  <w:style w:type="paragraph" w:customStyle="1" w:styleId="561">
    <w:name w:val="箇条書き 56"/>
    <w:basedOn w:val="461"/>
    <w:uiPriority w:val="99"/>
    <w:rsid w:val="002D01B2"/>
    <w:pPr>
      <w:ind w:left="1702"/>
    </w:pPr>
  </w:style>
  <w:style w:type="paragraph" w:customStyle="1" w:styleId="6a">
    <w:name w:val="コメント文字列6"/>
    <w:basedOn w:val="Normal"/>
    <w:uiPriority w:val="99"/>
    <w:rsid w:val="002D01B2"/>
    <w:pPr>
      <w:suppressAutoHyphens/>
    </w:pPr>
    <w:rPr>
      <w:rFonts w:eastAsia="MS Mincho" w:cs="CG Times (WN)"/>
      <w:lang w:eastAsia="ar-SA"/>
    </w:rPr>
  </w:style>
  <w:style w:type="paragraph" w:customStyle="1" w:styleId="6b">
    <w:name w:val="コメント内容6"/>
    <w:basedOn w:val="6a"/>
    <w:next w:val="6a"/>
    <w:uiPriority w:val="99"/>
    <w:rsid w:val="002D01B2"/>
    <w:rPr>
      <w:b/>
      <w:bCs/>
    </w:rPr>
  </w:style>
  <w:style w:type="paragraph" w:customStyle="1" w:styleId="6c">
    <w:name w:val="見出しマップ6"/>
    <w:basedOn w:val="Normal"/>
    <w:uiPriority w:val="99"/>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2D01B2"/>
    <w:pPr>
      <w:suppressAutoHyphens/>
    </w:pPr>
    <w:rPr>
      <w:rFonts w:ascii="Courier New" w:eastAsia="MS Mincho" w:hAnsi="Courier New" w:cs="CG Times (WN)"/>
      <w:lang w:val="nb-NO" w:eastAsia="ar-SA"/>
    </w:rPr>
  </w:style>
  <w:style w:type="paragraph" w:customStyle="1" w:styleId="263">
    <w:name w:val="本文 26"/>
    <w:basedOn w:val="Normal"/>
    <w:uiPriority w:val="99"/>
    <w:rsid w:val="002D01B2"/>
    <w:pPr>
      <w:suppressAutoHyphens/>
      <w:spacing w:after="120"/>
    </w:pPr>
    <w:rPr>
      <w:rFonts w:eastAsia="MS Mincho" w:cs="CG Times (WN)"/>
      <w:lang w:eastAsia="ar-SA"/>
    </w:rPr>
  </w:style>
  <w:style w:type="paragraph" w:customStyle="1" w:styleId="362">
    <w:name w:val="本文 36"/>
    <w:basedOn w:val="Normal"/>
    <w:uiPriority w:val="99"/>
    <w:rsid w:val="002D01B2"/>
    <w:pPr>
      <w:suppressAutoHyphens/>
      <w:spacing w:after="120"/>
    </w:pPr>
    <w:rPr>
      <w:rFonts w:eastAsia="MS Mincho" w:cs="CG Times (WN)"/>
      <w:lang w:eastAsia="ar-SA"/>
    </w:rPr>
  </w:style>
  <w:style w:type="paragraph" w:customStyle="1" w:styleId="Web6">
    <w:name w:val="標準 (Web)6"/>
    <w:basedOn w:val="Normal"/>
    <w:uiPriority w:val="99"/>
    <w:rsid w:val="002D01B2"/>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2D01B2"/>
    <w:pPr>
      <w:suppressAutoHyphens/>
      <w:ind w:left="567"/>
    </w:pPr>
    <w:rPr>
      <w:rFonts w:ascii="Arial" w:eastAsia="MS Mincho" w:hAnsi="Arial" w:cs="Arial"/>
      <w:lang w:eastAsia="ar-SA"/>
    </w:rPr>
  </w:style>
  <w:style w:type="paragraph" w:customStyle="1" w:styleId="6e">
    <w:name w:val="標準インデント6"/>
    <w:basedOn w:val="Normal"/>
    <w:uiPriority w:val="99"/>
    <w:rsid w:val="002D01B2"/>
    <w:pPr>
      <w:suppressAutoHyphens/>
      <w:ind w:left="708"/>
    </w:pPr>
    <w:rPr>
      <w:rFonts w:eastAsia="MS Mincho" w:cs="CG Times (WN)"/>
      <w:lang w:eastAsia="ar-SA"/>
    </w:rPr>
  </w:style>
  <w:style w:type="paragraph" w:customStyle="1" w:styleId="6f">
    <w:name w:val="記6"/>
    <w:basedOn w:val="Normal"/>
    <w:next w:val="Normal"/>
    <w:uiPriority w:val="99"/>
    <w:rsid w:val="002D01B2"/>
    <w:pPr>
      <w:suppressAutoHyphens/>
    </w:pPr>
    <w:rPr>
      <w:rFonts w:eastAsia="MS Mincho" w:cs="CG Times (WN)"/>
      <w:lang w:eastAsia="ar-SA"/>
    </w:rPr>
  </w:style>
  <w:style w:type="paragraph" w:customStyle="1" w:styleId="HTML6">
    <w:name w:val="HTML 書式付き6"/>
    <w:basedOn w:val="Normal"/>
    <w:uiPriority w:val="99"/>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10</TotalTime>
  <Pages>3</Pages>
  <Words>782</Words>
  <Characters>4459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8</cp:revision>
  <dcterms:created xsi:type="dcterms:W3CDTF">2021-07-29T11:11:00Z</dcterms:created>
  <dcterms:modified xsi:type="dcterms:W3CDTF">2021-08-07T00:48:00Z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